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91658D" w14:textId="3E7B2D99" w:rsidR="00AA59C2" w:rsidRPr="00BC6D50" w:rsidRDefault="00C40295" w:rsidP="00AA59C2">
      <w:pPr>
        <w:tabs>
          <w:tab w:val="center" w:pos="4536"/>
          <w:tab w:val="right" w:pos="7938"/>
          <w:tab w:val="right" w:pos="9639"/>
        </w:tabs>
        <w:ind w:right="2"/>
        <w:rPr>
          <w:rFonts w:ascii="Arial" w:eastAsia="MS Mincho" w:hAnsi="Arial" w:cs="Arial"/>
          <w:b/>
          <w:bCs/>
          <w:sz w:val="28"/>
          <w:lang w:eastAsia="ja-JP"/>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AA59C2" w:rsidRPr="00A80D3B">
        <w:rPr>
          <w:rFonts w:ascii="Arial" w:hAnsi="Arial" w:cs="Arial"/>
          <w:b/>
          <w:bCs/>
          <w:sz w:val="28"/>
        </w:rPr>
        <w:t>3GPP TSG RAN WG1 #1</w:t>
      </w:r>
      <w:r w:rsidR="00AA59C2">
        <w:rPr>
          <w:rFonts w:ascii="Arial" w:hAnsi="Arial" w:cs="Arial"/>
          <w:b/>
          <w:bCs/>
          <w:sz w:val="28"/>
        </w:rPr>
        <w:t>11</w:t>
      </w:r>
      <w:r w:rsidR="00AA59C2">
        <w:rPr>
          <w:rFonts w:ascii="Arial" w:hAnsi="Arial" w:cs="Arial"/>
          <w:b/>
          <w:bCs/>
          <w:sz w:val="28"/>
        </w:rPr>
        <w:tab/>
      </w:r>
      <w:r w:rsidR="00AA59C2">
        <w:rPr>
          <w:rFonts w:ascii="Arial" w:hAnsi="Arial" w:cs="Arial"/>
          <w:b/>
          <w:bCs/>
          <w:sz w:val="28"/>
        </w:rPr>
        <w:tab/>
      </w:r>
      <w:r w:rsidR="00BC6D50" w:rsidRPr="00BC6D50">
        <w:rPr>
          <w:rFonts w:ascii="Arial" w:eastAsia="MS Mincho" w:hAnsi="Arial" w:cs="Arial"/>
          <w:b/>
          <w:bCs/>
          <w:sz w:val="28"/>
          <w:lang w:eastAsia="ja-JP"/>
        </w:rPr>
        <w:t>R1-2211231</w:t>
      </w:r>
    </w:p>
    <w:p w14:paraId="3EF1A94A" w14:textId="77777777" w:rsidR="00AA59C2" w:rsidRPr="009513AC" w:rsidRDefault="00AA59C2" w:rsidP="00AA59C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54A3A379" w14:textId="4F379664" w:rsidR="00EA7B6F" w:rsidRPr="00DC313B" w:rsidRDefault="00EA7B6F" w:rsidP="00AA59C2">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w:t>
      </w:r>
      <w:r w:rsidR="008F3ADD">
        <w:rPr>
          <w:b/>
          <w:lang w:eastAsia="zh-CN"/>
        </w:rPr>
        <w:t>2.</w:t>
      </w:r>
      <w:r w:rsidR="00AE43DB">
        <w:rPr>
          <w:rFonts w:hint="eastAsia"/>
          <w:b/>
          <w:lang w:eastAsia="zh-CN"/>
        </w:rPr>
        <w:t>4</w:t>
      </w:r>
      <w:r w:rsidR="00AC7D30">
        <w:rPr>
          <w:rFonts w:hint="eastAsia"/>
          <w:b/>
          <w:lang w:eastAsia="zh-CN"/>
        </w:rPr>
        <w:t>.2</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22B5C77E"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 xml:space="preserve">Discussion on </w:t>
      </w:r>
      <w:r w:rsidR="00AC7D30">
        <w:rPr>
          <w:rFonts w:hint="eastAsia"/>
          <w:b/>
          <w:lang w:eastAsia="zh-CN"/>
        </w:rPr>
        <w:t>other</w:t>
      </w:r>
      <w:r w:rsidR="00AC7D30">
        <w:rPr>
          <w:b/>
          <w:lang w:eastAsia="zh-CN"/>
        </w:rPr>
        <w:t xml:space="preserve"> aspects on AI/ML for </w:t>
      </w:r>
      <w:r w:rsidR="00AE43DB" w:rsidRPr="00AE43DB">
        <w:rPr>
          <w:b/>
          <w:lang w:eastAsia="zh-CN"/>
        </w:rPr>
        <w:t>positioning accuracy enhancement</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06542DD9" w14:textId="77777777" w:rsidR="008F04C7" w:rsidRDefault="008F04C7" w:rsidP="008F04C7">
      <w:pPr>
        <w:rPr>
          <w:lang w:eastAsia="zh-CN"/>
        </w:rPr>
      </w:pPr>
      <w:r>
        <w:rPr>
          <w:rFonts w:hint="eastAsia"/>
          <w:lang w:eastAsia="zh-CN"/>
        </w:rPr>
        <w:t>I</w:t>
      </w:r>
      <w:r>
        <w:rPr>
          <w:lang w:eastAsia="zh-CN"/>
        </w:rPr>
        <w:t>n RAN</w:t>
      </w:r>
      <w:r>
        <w:rPr>
          <w:rFonts w:hint="eastAsia"/>
          <w:lang w:eastAsia="zh-CN"/>
        </w:rPr>
        <w:t>#94e</w:t>
      </w:r>
      <w:r>
        <w:rPr>
          <w:lang w:eastAsia="zh-CN"/>
        </w:rPr>
        <w:t xml:space="preserve"> meeting, one SID on AI/ML for Air interface is approved [1]. Three use cases are identified as initial set of use case shown below, and representative sub use cases should be recognized by RAN#98.</w:t>
      </w:r>
    </w:p>
    <w:tbl>
      <w:tblPr>
        <w:tblStyle w:val="ae"/>
        <w:tblW w:w="0" w:type="auto"/>
        <w:tblLook w:val="04A0" w:firstRow="1" w:lastRow="0" w:firstColumn="1" w:lastColumn="0" w:noHBand="0" w:noVBand="1"/>
      </w:tblPr>
      <w:tblGrid>
        <w:gridCol w:w="9307"/>
      </w:tblGrid>
      <w:tr w:rsidR="008F04C7" w14:paraId="55EBE145" w14:textId="77777777" w:rsidTr="00C15628">
        <w:tc>
          <w:tcPr>
            <w:tcW w:w="9307" w:type="dxa"/>
          </w:tcPr>
          <w:p w14:paraId="666F91E8" w14:textId="77777777" w:rsidR="008F04C7" w:rsidRDefault="008F04C7" w:rsidP="00C15628">
            <w:pPr>
              <w:spacing w:after="0"/>
              <w:rPr>
                <w:bCs/>
              </w:rPr>
            </w:pPr>
            <w:r>
              <w:rPr>
                <w:bCs/>
              </w:rPr>
              <w:t xml:space="preserve">Use cases to focus on: </w:t>
            </w:r>
          </w:p>
          <w:p w14:paraId="613D5456" w14:textId="77777777" w:rsidR="008F04C7" w:rsidRDefault="008F04C7" w:rsidP="001808E2">
            <w:pPr>
              <w:numPr>
                <w:ilvl w:val="0"/>
                <w:numId w:val="12"/>
              </w:numPr>
              <w:overflowPunct w:val="0"/>
              <w:snapToGrid/>
              <w:spacing w:after="0"/>
              <w:textAlignment w:val="baseline"/>
              <w:rPr>
                <w:bCs/>
              </w:rPr>
            </w:pPr>
            <w:r>
              <w:rPr>
                <w:bCs/>
              </w:rPr>
              <w:t xml:space="preserve">Initial set of use cases includes: </w:t>
            </w:r>
          </w:p>
          <w:p w14:paraId="08D94608" w14:textId="77777777" w:rsidR="008F04C7" w:rsidRPr="00F75308" w:rsidRDefault="008F04C7" w:rsidP="001808E2">
            <w:pPr>
              <w:numPr>
                <w:ilvl w:val="1"/>
                <w:numId w:val="12"/>
              </w:numPr>
              <w:overflowPunct w:val="0"/>
              <w:snapToGrid/>
              <w:spacing w:after="0"/>
              <w:textAlignment w:val="baseline"/>
              <w:rPr>
                <w:rStyle w:val="normaltextrun"/>
                <w:color w:val="000000"/>
                <w:shd w:val="clear" w:color="auto" w:fill="FFFFFF"/>
              </w:rPr>
            </w:pPr>
            <w:r w:rsidRPr="00F75308">
              <w:rPr>
                <w:rStyle w:val="normaltextrun"/>
                <w:color w:val="000000"/>
                <w:shd w:val="clear" w:color="auto" w:fill="FFFFFF"/>
              </w:rPr>
              <w:t>CSI feedback enhancement, e.g., overhead reduction, improved accuracy, prediction [RAN1]</w:t>
            </w:r>
          </w:p>
          <w:p w14:paraId="12604BC5" w14:textId="77777777" w:rsidR="008F04C7" w:rsidRPr="009C38B0" w:rsidRDefault="008F04C7" w:rsidP="001808E2">
            <w:pPr>
              <w:numPr>
                <w:ilvl w:val="1"/>
                <w:numId w:val="12"/>
              </w:numPr>
              <w:overflowPunct w:val="0"/>
              <w:snapToGrid/>
              <w:spacing w:after="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13477426" w14:textId="77777777" w:rsidR="008F04C7" w:rsidRPr="00D714C9" w:rsidRDefault="008F04C7" w:rsidP="001808E2">
            <w:pPr>
              <w:numPr>
                <w:ilvl w:val="1"/>
                <w:numId w:val="12"/>
              </w:numPr>
              <w:overflowPunct w:val="0"/>
              <w:snapToGrid/>
              <w:spacing w:after="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373F9665" w14:textId="77777777" w:rsidR="008F04C7" w:rsidRDefault="008F04C7" w:rsidP="001808E2">
            <w:pPr>
              <w:numPr>
                <w:ilvl w:val="0"/>
                <w:numId w:val="12"/>
              </w:numPr>
              <w:overflowPunct w:val="0"/>
              <w:snapToGrid/>
              <w:spacing w:after="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1D796A33" w14:textId="77777777" w:rsidR="008F04C7" w:rsidRPr="00D57722" w:rsidRDefault="008F04C7" w:rsidP="001808E2">
            <w:pPr>
              <w:numPr>
                <w:ilvl w:val="1"/>
                <w:numId w:val="12"/>
              </w:numPr>
              <w:overflowPunct w:val="0"/>
              <w:snapToGrid/>
              <w:spacing w:after="0"/>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tc>
      </w:tr>
    </w:tbl>
    <w:p w14:paraId="06294B50" w14:textId="6CF45FE2" w:rsidR="008F04C7" w:rsidRDefault="00F745B2" w:rsidP="008F04C7">
      <w:pPr>
        <w:rPr>
          <w:lang w:eastAsia="zh-CN"/>
        </w:rPr>
      </w:pPr>
      <w:r>
        <w:rPr>
          <w:lang w:eastAsia="zh-CN"/>
        </w:rPr>
        <w:t>The assessment of p</w:t>
      </w:r>
      <w:r w:rsidR="008F04C7">
        <w:rPr>
          <w:lang w:eastAsia="zh-CN"/>
        </w:rPr>
        <w:t xml:space="preserve">otential specification </w:t>
      </w:r>
      <w:r>
        <w:rPr>
          <w:lang w:eastAsia="zh-CN"/>
        </w:rPr>
        <w:t>impact for use cases are also one part of the work of the SID, including RAN1, RAN2, and RAN4.</w:t>
      </w:r>
    </w:p>
    <w:tbl>
      <w:tblPr>
        <w:tblStyle w:val="ae"/>
        <w:tblW w:w="0" w:type="auto"/>
        <w:tblLook w:val="04A0" w:firstRow="1" w:lastRow="0" w:firstColumn="1" w:lastColumn="0" w:noHBand="0" w:noVBand="1"/>
      </w:tblPr>
      <w:tblGrid>
        <w:gridCol w:w="9307"/>
      </w:tblGrid>
      <w:tr w:rsidR="00F745B2" w14:paraId="28CA1584" w14:textId="77777777" w:rsidTr="00F745B2">
        <w:tc>
          <w:tcPr>
            <w:tcW w:w="9307" w:type="dxa"/>
          </w:tcPr>
          <w:p w14:paraId="754C9E75" w14:textId="77777777" w:rsidR="00F745B2" w:rsidRDefault="00F745B2" w:rsidP="00F745B2">
            <w:pPr>
              <w:overflowPunct w:val="0"/>
              <w:snapToGrid/>
              <w:spacing w:after="0"/>
              <w:ind w:left="360"/>
              <w:jc w:val="left"/>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1767D529" w14:textId="77777777" w:rsidR="00F745B2" w:rsidRDefault="00F745B2" w:rsidP="001808E2">
            <w:pPr>
              <w:numPr>
                <w:ilvl w:val="1"/>
                <w:numId w:val="12"/>
              </w:numPr>
              <w:overflowPunct w:val="0"/>
              <w:snapToGrid/>
              <w:spacing w:after="0"/>
              <w:jc w:val="left"/>
              <w:textAlignment w:val="baseline"/>
              <w:rPr>
                <w:bCs/>
              </w:rPr>
            </w:pPr>
            <w:r>
              <w:rPr>
                <w:bCs/>
              </w:rPr>
              <w:t>PHY layer aspects, e.g., (RAN1)</w:t>
            </w:r>
          </w:p>
          <w:p w14:paraId="056933AE" w14:textId="77777777" w:rsidR="00F745B2" w:rsidRDefault="00F745B2" w:rsidP="001808E2">
            <w:pPr>
              <w:numPr>
                <w:ilvl w:val="2"/>
                <w:numId w:val="12"/>
              </w:numPr>
              <w:overflowPunct w:val="0"/>
              <w:snapToGrid/>
              <w:spacing w:after="0"/>
              <w:jc w:val="left"/>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14:paraId="2FF04D03" w14:textId="77777777" w:rsidR="00F745B2" w:rsidRDefault="00F745B2" w:rsidP="001808E2">
            <w:pPr>
              <w:numPr>
                <w:ilvl w:val="2"/>
                <w:numId w:val="12"/>
              </w:numPr>
              <w:overflowPunct w:val="0"/>
              <w:snapToGrid/>
              <w:spacing w:after="0"/>
              <w:jc w:val="left"/>
              <w:textAlignment w:val="baseline"/>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p w14:paraId="30C74BC6" w14:textId="77777777" w:rsidR="00F745B2" w:rsidRPr="00130D32" w:rsidRDefault="00F745B2" w:rsidP="001808E2">
            <w:pPr>
              <w:numPr>
                <w:ilvl w:val="1"/>
                <w:numId w:val="12"/>
              </w:numPr>
              <w:overflowPunct w:val="0"/>
              <w:snapToGrid/>
              <w:spacing w:after="0"/>
              <w:jc w:val="left"/>
              <w:textAlignment w:val="baseline"/>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68B2C30B" w14:textId="77777777" w:rsidR="00F745B2" w:rsidRPr="001C60FC" w:rsidRDefault="00F745B2" w:rsidP="001808E2">
            <w:pPr>
              <w:numPr>
                <w:ilvl w:val="2"/>
                <w:numId w:val="12"/>
              </w:numPr>
              <w:overflowPunct w:val="0"/>
              <w:snapToGrid/>
              <w:spacing w:after="0"/>
              <w:jc w:val="left"/>
              <w:textAlignment w:val="baseline"/>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r>
              <w:rPr>
                <w:bCs/>
              </w:rPr>
              <w:t xml:space="preserve">, </w:t>
            </w:r>
            <w:r w:rsidRPr="001C60FC">
              <w:rPr>
                <w:bCs/>
              </w:rPr>
              <w:t xml:space="preserve"> and management of data and AI/ML model</w:t>
            </w:r>
            <w:r>
              <w:rPr>
                <w:bCs/>
              </w:rPr>
              <w:t>, per RAN1 input</w:t>
            </w:r>
            <w:r w:rsidRPr="001C60FC">
              <w:rPr>
                <w:bCs/>
              </w:rPr>
              <w:t xml:space="preserve"> </w:t>
            </w:r>
          </w:p>
          <w:p w14:paraId="2CF16E37" w14:textId="77777777" w:rsidR="00F745B2" w:rsidRPr="00C84C95" w:rsidRDefault="00F745B2" w:rsidP="001808E2">
            <w:pPr>
              <w:numPr>
                <w:ilvl w:val="2"/>
                <w:numId w:val="12"/>
              </w:numPr>
              <w:overflowPunct w:val="0"/>
              <w:snapToGrid/>
              <w:spacing w:after="0"/>
              <w:jc w:val="left"/>
              <w:textAlignment w:val="baseline"/>
              <w:rPr>
                <w:bCs/>
              </w:rPr>
            </w:pPr>
            <w:r>
              <w:t xml:space="preserve">Collaboration level specific specification impact per use case </w:t>
            </w:r>
          </w:p>
          <w:p w14:paraId="451DF910" w14:textId="77777777" w:rsidR="00F745B2" w:rsidRDefault="00F745B2" w:rsidP="001808E2">
            <w:pPr>
              <w:numPr>
                <w:ilvl w:val="1"/>
                <w:numId w:val="12"/>
              </w:numPr>
              <w:overflowPunct w:val="0"/>
              <w:snapToGrid/>
              <w:spacing w:after="0"/>
              <w:jc w:val="left"/>
              <w:textAlignment w:val="baseline"/>
              <w:rPr>
                <w:bCs/>
              </w:rPr>
            </w:pPr>
            <w:r>
              <w:rPr>
                <w:bCs/>
              </w:rPr>
              <w:t>Interoperability and testability aspects, e.g., (RAN4) - RAN4 only starts the work after there is sufficient progress on use case study in RAN1 and RAN2</w:t>
            </w:r>
          </w:p>
          <w:p w14:paraId="29E8C6C9" w14:textId="77777777" w:rsidR="00F745B2" w:rsidRDefault="00F745B2" w:rsidP="001808E2">
            <w:pPr>
              <w:numPr>
                <w:ilvl w:val="2"/>
                <w:numId w:val="12"/>
              </w:numPr>
              <w:overflowPunct w:val="0"/>
              <w:snapToGrid/>
              <w:spacing w:after="0"/>
              <w:jc w:val="left"/>
              <w:textAlignment w:val="baseline"/>
              <w:rPr>
                <w:bCs/>
              </w:rPr>
            </w:pPr>
            <w:r>
              <w:rPr>
                <w:bCs/>
              </w:rPr>
              <w:t>R</w:t>
            </w:r>
            <w:r w:rsidRPr="00C24D5B">
              <w:rPr>
                <w:bCs/>
              </w:rPr>
              <w:t>equirement</w:t>
            </w:r>
            <w:r>
              <w:rPr>
                <w:bCs/>
              </w:rPr>
              <w:t>s</w:t>
            </w:r>
            <w:r w:rsidRPr="00C24D5B">
              <w:rPr>
                <w:bCs/>
              </w:rPr>
              <w:t xml:space="preserve"> and testing framework</w:t>
            </w:r>
            <w:r>
              <w:rPr>
                <w:bCs/>
              </w:rPr>
              <w:t>s</w:t>
            </w:r>
            <w:r w:rsidRPr="00C24D5B">
              <w:rPr>
                <w:bCs/>
              </w:rPr>
              <w:t xml:space="preserve"> to validate AI/ML based performance enhancements and ensuring that UE </w:t>
            </w:r>
            <w:r>
              <w:rPr>
                <w:bCs/>
              </w:rPr>
              <w:t xml:space="preserve">and gNB </w:t>
            </w:r>
            <w:r w:rsidRPr="00C24D5B">
              <w:rPr>
                <w:bCs/>
              </w:rPr>
              <w:t>with AI/ML meet</w:t>
            </w:r>
            <w:r>
              <w:rPr>
                <w:bCs/>
              </w:rPr>
              <w:t xml:space="preserve"> or exceed</w:t>
            </w:r>
            <w:r w:rsidRPr="00C24D5B">
              <w:rPr>
                <w:bCs/>
              </w:rPr>
              <w:t xml:space="preserve"> the existing minimum requirements</w:t>
            </w:r>
            <w:r>
              <w:rPr>
                <w:bCs/>
              </w:rPr>
              <w:t xml:space="preserve"> if applicable</w:t>
            </w:r>
          </w:p>
          <w:p w14:paraId="05E47786" w14:textId="30B18487" w:rsidR="00F745B2" w:rsidRPr="00F745B2" w:rsidRDefault="00F745B2" w:rsidP="001808E2">
            <w:pPr>
              <w:numPr>
                <w:ilvl w:val="2"/>
                <w:numId w:val="12"/>
              </w:numPr>
              <w:overflowPunct w:val="0"/>
              <w:snapToGrid/>
              <w:spacing w:after="0"/>
              <w:jc w:val="left"/>
              <w:textAlignment w:val="baseline"/>
              <w:rPr>
                <w:bCs/>
              </w:rPr>
            </w:pPr>
            <w:r>
              <w:rPr>
                <w:bCs/>
              </w:rPr>
              <w:t>Consider the need and implications for AI/ML processing capabilities definition</w:t>
            </w:r>
          </w:p>
        </w:tc>
      </w:tr>
    </w:tbl>
    <w:p w14:paraId="23F81977" w14:textId="3E08ECEB" w:rsidR="00F75308" w:rsidRDefault="005920A2" w:rsidP="008F04C7">
      <w:pPr>
        <w:rPr>
          <w:lang w:eastAsia="zh-CN"/>
        </w:rPr>
      </w:pPr>
      <w:r>
        <w:rPr>
          <w:lang w:eastAsia="zh-CN"/>
        </w:rPr>
        <w:t>In RAN1#110</w:t>
      </w:r>
      <w:r w:rsidR="00F75308">
        <w:rPr>
          <w:lang w:eastAsia="zh-CN"/>
        </w:rPr>
        <w:t xml:space="preserve"> [2], for </w:t>
      </w:r>
      <w:r w:rsidR="005222FE">
        <w:rPr>
          <w:lang w:eastAsia="zh-CN"/>
        </w:rPr>
        <w:t xml:space="preserve">use case - </w:t>
      </w:r>
      <w:r w:rsidR="00AE43DB" w:rsidRPr="008D08E3">
        <w:t>Positioning accuracy enhancements</w:t>
      </w:r>
      <w:r w:rsidR="00F75308">
        <w:rPr>
          <w:lang w:eastAsia="zh-CN"/>
        </w:rPr>
        <w:t>, after extensive discussion, we have the following agreement.</w:t>
      </w:r>
    </w:p>
    <w:tbl>
      <w:tblPr>
        <w:tblStyle w:val="ae"/>
        <w:tblW w:w="0" w:type="auto"/>
        <w:tblLook w:val="04A0" w:firstRow="1" w:lastRow="0" w:firstColumn="1" w:lastColumn="0" w:noHBand="0" w:noVBand="1"/>
      </w:tblPr>
      <w:tblGrid>
        <w:gridCol w:w="9307"/>
      </w:tblGrid>
      <w:tr w:rsidR="00AE43DB" w14:paraId="371EDA79" w14:textId="77777777" w:rsidTr="00AE43DB">
        <w:tc>
          <w:tcPr>
            <w:tcW w:w="9307" w:type="dxa"/>
          </w:tcPr>
          <w:p w14:paraId="4ED763B5" w14:textId="77777777" w:rsidR="005920A2" w:rsidRDefault="005920A2" w:rsidP="005920A2">
            <w:pPr>
              <w:rPr>
                <w:highlight w:val="green"/>
              </w:rPr>
            </w:pPr>
            <w:r>
              <w:rPr>
                <w:highlight w:val="green"/>
              </w:rPr>
              <w:lastRenderedPageBreak/>
              <w:t>Agreement</w:t>
            </w:r>
          </w:p>
          <w:p w14:paraId="38190400" w14:textId="77777777" w:rsidR="005920A2" w:rsidRDefault="005920A2" w:rsidP="005920A2">
            <w:r>
              <w:t xml:space="preserve">For </w:t>
            </w:r>
            <w:r>
              <w:rPr>
                <w:bCs/>
              </w:rPr>
              <w:t>characterization</w:t>
            </w:r>
            <w:r>
              <w:t xml:space="preserve"> and performance evaluations of AI/ML based positioning accuracy enhancement, the following two AI/ML based positioning methods are selected.</w:t>
            </w:r>
          </w:p>
          <w:p w14:paraId="32BB4765" w14:textId="77777777" w:rsidR="005920A2" w:rsidRDefault="005920A2" w:rsidP="005920A2">
            <w:pPr>
              <w:pStyle w:val="af3"/>
              <w:widowControl/>
              <w:numPr>
                <w:ilvl w:val="0"/>
                <w:numId w:val="18"/>
              </w:numPr>
              <w:autoSpaceDE/>
              <w:autoSpaceDN/>
              <w:adjustRightInd/>
              <w:snapToGrid/>
              <w:spacing w:after="0"/>
              <w:ind w:firstLineChars="0"/>
              <w:jc w:val="left"/>
              <w:rPr>
                <w:szCs w:val="20"/>
              </w:rPr>
            </w:pPr>
            <w:r>
              <w:rPr>
                <w:szCs w:val="20"/>
              </w:rPr>
              <w:t>Direct AI/ML positioning</w:t>
            </w:r>
          </w:p>
          <w:p w14:paraId="55AECDE6" w14:textId="77777777" w:rsidR="005920A2" w:rsidRDefault="005920A2" w:rsidP="005920A2">
            <w:pPr>
              <w:pStyle w:val="af3"/>
              <w:widowControl/>
              <w:numPr>
                <w:ilvl w:val="0"/>
                <w:numId w:val="18"/>
              </w:numPr>
              <w:autoSpaceDE/>
              <w:autoSpaceDN/>
              <w:adjustRightInd/>
              <w:snapToGrid/>
              <w:spacing w:after="0"/>
              <w:ind w:firstLineChars="0"/>
              <w:jc w:val="left"/>
              <w:rPr>
                <w:szCs w:val="20"/>
              </w:rPr>
            </w:pPr>
            <w:r>
              <w:rPr>
                <w:szCs w:val="20"/>
              </w:rPr>
              <w:t>AI/ML assisted positioning</w:t>
            </w:r>
          </w:p>
          <w:p w14:paraId="2E1DD316" w14:textId="77777777" w:rsidR="005920A2" w:rsidRDefault="005920A2" w:rsidP="005920A2">
            <w:pPr>
              <w:pStyle w:val="af3"/>
              <w:widowControl/>
              <w:numPr>
                <w:ilvl w:val="0"/>
                <w:numId w:val="18"/>
              </w:numPr>
              <w:autoSpaceDE/>
              <w:autoSpaceDN/>
              <w:adjustRightInd/>
              <w:snapToGrid/>
              <w:spacing w:after="0"/>
              <w:ind w:firstLineChars="0"/>
              <w:jc w:val="left"/>
              <w:rPr>
                <w:szCs w:val="20"/>
              </w:rPr>
            </w:pPr>
            <w:r>
              <w:rPr>
                <w:szCs w:val="20"/>
              </w:rPr>
              <w:t>Note 1: the selection does not intend to provide any indication of the prospects of any future normative project.</w:t>
            </w:r>
          </w:p>
          <w:p w14:paraId="0D2748C1" w14:textId="33C4465D" w:rsidR="00AE43DB" w:rsidRPr="005920A2" w:rsidRDefault="005920A2" w:rsidP="005920A2">
            <w:pPr>
              <w:pStyle w:val="af3"/>
              <w:widowControl/>
              <w:numPr>
                <w:ilvl w:val="0"/>
                <w:numId w:val="18"/>
              </w:numPr>
              <w:autoSpaceDE/>
              <w:autoSpaceDN/>
              <w:adjustRightInd/>
              <w:snapToGrid/>
              <w:spacing w:after="0"/>
              <w:ind w:firstLineChars="0"/>
              <w:jc w:val="left"/>
              <w:rPr>
                <w:szCs w:val="20"/>
              </w:rPr>
            </w:pPr>
            <w:r>
              <w:rPr>
                <w:szCs w:val="20"/>
              </w:rPr>
              <w:t>Note 2: further discussion (including selection of other sub use cases and/or down selection of selected sub use cases) are not precluded based on performance evaluation and potential specification impact study results</w:t>
            </w:r>
          </w:p>
        </w:tc>
      </w:tr>
    </w:tbl>
    <w:p w14:paraId="333F8FD0" w14:textId="4A772CBD" w:rsidR="00981704" w:rsidRPr="00981704" w:rsidRDefault="00981704" w:rsidP="008F04C7">
      <w:pPr>
        <w:rPr>
          <w:lang w:eastAsia="zh-CN"/>
        </w:rPr>
      </w:pPr>
      <w:r>
        <w:rPr>
          <w:lang w:eastAsia="zh-CN"/>
        </w:rPr>
        <w:t>In RAN1#110</w:t>
      </w:r>
      <w:r>
        <w:rPr>
          <w:rFonts w:hint="eastAsia"/>
          <w:lang w:eastAsia="zh-CN"/>
        </w:rPr>
        <w:t>b</w:t>
      </w:r>
      <w:r w:rsidR="00093306">
        <w:rPr>
          <w:rFonts w:hint="eastAsia"/>
          <w:lang w:eastAsia="zh-CN"/>
        </w:rPr>
        <w:t>-e</w:t>
      </w:r>
      <w:r>
        <w:rPr>
          <w:lang w:eastAsia="zh-CN"/>
        </w:rPr>
        <w:t xml:space="preserve"> [3], </w:t>
      </w:r>
      <w:r w:rsidR="001857D6">
        <w:rPr>
          <w:lang w:eastAsia="zh-CN"/>
        </w:rPr>
        <w:t xml:space="preserve">based on AI/ML based positioning method and </w:t>
      </w:r>
      <w:r w:rsidR="009D1C30">
        <w:rPr>
          <w:lang w:eastAsia="zh-CN"/>
        </w:rPr>
        <w:t>AI/ML model located node</w:t>
      </w:r>
      <w:r w:rsidR="001857D6">
        <w:rPr>
          <w:lang w:eastAsia="zh-CN"/>
        </w:rPr>
        <w:t>,</w:t>
      </w:r>
      <w:r w:rsidR="009D1C30">
        <w:rPr>
          <w:lang w:eastAsia="zh-CN"/>
        </w:rPr>
        <w:t xml:space="preserve"> </w:t>
      </w:r>
      <w:r w:rsidR="001857D6">
        <w:rPr>
          <w:lang w:eastAsia="zh-CN"/>
        </w:rPr>
        <w:t>we have the following agreement on the cases of AI/ML based positioning.</w:t>
      </w:r>
    </w:p>
    <w:tbl>
      <w:tblPr>
        <w:tblStyle w:val="ae"/>
        <w:tblW w:w="0" w:type="auto"/>
        <w:tblLook w:val="04A0" w:firstRow="1" w:lastRow="0" w:firstColumn="1" w:lastColumn="0" w:noHBand="0" w:noVBand="1"/>
      </w:tblPr>
      <w:tblGrid>
        <w:gridCol w:w="9307"/>
      </w:tblGrid>
      <w:tr w:rsidR="00981704" w14:paraId="38A3B873" w14:textId="77777777" w:rsidTr="00981704">
        <w:tc>
          <w:tcPr>
            <w:tcW w:w="9307" w:type="dxa"/>
          </w:tcPr>
          <w:p w14:paraId="7BE7F3D5" w14:textId="77777777" w:rsidR="00981704" w:rsidRDefault="00981704" w:rsidP="00981704">
            <w:pPr>
              <w:rPr>
                <w:rFonts w:eastAsia="等线"/>
                <w:highlight w:val="green"/>
              </w:rPr>
            </w:pPr>
            <w:r>
              <w:rPr>
                <w:rFonts w:eastAsia="等线" w:hint="eastAsia"/>
                <w:highlight w:val="green"/>
              </w:rPr>
              <w:t>A</w:t>
            </w:r>
            <w:r>
              <w:rPr>
                <w:rFonts w:eastAsia="等线"/>
                <w:highlight w:val="green"/>
              </w:rPr>
              <w:t>greement</w:t>
            </w:r>
          </w:p>
          <w:p w14:paraId="0C822D57" w14:textId="77777777" w:rsidR="00981704" w:rsidRPr="00014E21" w:rsidRDefault="00981704" w:rsidP="00981704">
            <w:pPr>
              <w:widowControl/>
              <w:numPr>
                <w:ilvl w:val="0"/>
                <w:numId w:val="28"/>
              </w:numPr>
              <w:autoSpaceDE/>
              <w:autoSpaceDN/>
              <w:adjustRightInd/>
              <w:snapToGrid/>
              <w:spacing w:after="0"/>
              <w:jc w:val="left"/>
              <w:rPr>
                <w:lang w:eastAsia="x-none"/>
              </w:rPr>
            </w:pPr>
            <w:r>
              <w:rPr>
                <w:lang w:eastAsia="x-none"/>
              </w:rPr>
              <w:t xml:space="preserve">Study and provide inputs on benefit(s) and </w:t>
            </w:r>
            <w:r w:rsidRPr="00014E21">
              <w:rPr>
                <w:lang w:eastAsia="x-none"/>
              </w:rPr>
              <w:t>potential specification impact</w:t>
            </w:r>
            <w:r>
              <w:rPr>
                <w:lang w:eastAsia="x-none"/>
              </w:rPr>
              <w:t xml:space="preserve"> at least for </w:t>
            </w:r>
            <w:r w:rsidRPr="00014E21">
              <w:rPr>
                <w:lang w:eastAsia="x-none"/>
              </w:rPr>
              <w:t>the following cases of AI/ML based positioning accuracy enhancement</w:t>
            </w:r>
          </w:p>
          <w:p w14:paraId="791218ED" w14:textId="77777777" w:rsidR="00981704" w:rsidRPr="00014E21" w:rsidRDefault="00981704" w:rsidP="00981704">
            <w:pPr>
              <w:pStyle w:val="af3"/>
              <w:widowControl/>
              <w:numPr>
                <w:ilvl w:val="0"/>
                <w:numId w:val="20"/>
              </w:numPr>
              <w:autoSpaceDE/>
              <w:autoSpaceDN/>
              <w:adjustRightInd/>
              <w:snapToGrid/>
              <w:spacing w:after="0"/>
              <w:ind w:firstLineChars="0"/>
              <w:jc w:val="left"/>
            </w:pPr>
            <w:r w:rsidRPr="00014E21">
              <w:t>Case 1: UE-based positioning with UE-side model, direct AI/ML or AI/ML assisted positioning</w:t>
            </w:r>
          </w:p>
          <w:p w14:paraId="46533063" w14:textId="77777777" w:rsidR="00981704" w:rsidRPr="00014E21" w:rsidRDefault="00981704" w:rsidP="00981704">
            <w:pPr>
              <w:pStyle w:val="af3"/>
              <w:widowControl/>
              <w:numPr>
                <w:ilvl w:val="0"/>
                <w:numId w:val="27"/>
              </w:numPr>
              <w:overflowPunct w:val="0"/>
              <w:snapToGrid/>
              <w:spacing w:after="180"/>
              <w:ind w:firstLineChars="0"/>
              <w:contextualSpacing/>
              <w:jc w:val="left"/>
              <w:textAlignment w:val="baseline"/>
            </w:pPr>
            <w:r w:rsidRPr="00014E21">
              <w:t>Case 2a: UE-assisted/LMF-based positioning with UE-side model, AI/ML assisted positioning</w:t>
            </w:r>
          </w:p>
          <w:p w14:paraId="00741C36" w14:textId="77777777" w:rsidR="00981704" w:rsidRPr="00014E21" w:rsidRDefault="00981704" w:rsidP="00981704">
            <w:pPr>
              <w:pStyle w:val="af3"/>
              <w:widowControl/>
              <w:numPr>
                <w:ilvl w:val="0"/>
                <w:numId w:val="27"/>
              </w:numPr>
              <w:overflowPunct w:val="0"/>
              <w:snapToGrid/>
              <w:spacing w:after="180"/>
              <w:ind w:firstLineChars="0"/>
              <w:contextualSpacing/>
              <w:jc w:val="left"/>
              <w:textAlignment w:val="baseline"/>
            </w:pPr>
            <w:r w:rsidRPr="00014E21">
              <w:t>Case 2b: UE-assisted/LMF-based positioning with LMF-side model, direct AI/ML positioning</w:t>
            </w:r>
          </w:p>
          <w:p w14:paraId="016AF9B8" w14:textId="77777777" w:rsidR="00981704" w:rsidRPr="00014E21" w:rsidRDefault="00981704" w:rsidP="00981704">
            <w:pPr>
              <w:pStyle w:val="af3"/>
              <w:widowControl/>
              <w:numPr>
                <w:ilvl w:val="0"/>
                <w:numId w:val="27"/>
              </w:numPr>
              <w:overflowPunct w:val="0"/>
              <w:snapToGrid/>
              <w:spacing w:after="180"/>
              <w:ind w:firstLineChars="0"/>
              <w:contextualSpacing/>
              <w:jc w:val="left"/>
              <w:textAlignment w:val="baseline"/>
            </w:pPr>
            <w:r w:rsidRPr="00014E21">
              <w:t>Case 3a: NG-RAN node assisted positioning with gNB-side model, AI/ML assisted positioning</w:t>
            </w:r>
          </w:p>
          <w:p w14:paraId="2A206A88" w14:textId="1DC0353C" w:rsidR="00981704" w:rsidRPr="00981704" w:rsidRDefault="00981704" w:rsidP="00981704">
            <w:pPr>
              <w:pStyle w:val="af3"/>
              <w:widowControl/>
              <w:numPr>
                <w:ilvl w:val="0"/>
                <w:numId w:val="27"/>
              </w:numPr>
              <w:overflowPunct w:val="0"/>
              <w:snapToGrid/>
              <w:spacing w:after="180"/>
              <w:ind w:firstLineChars="0"/>
              <w:contextualSpacing/>
              <w:jc w:val="left"/>
              <w:textAlignment w:val="baseline"/>
            </w:pPr>
            <w:r w:rsidRPr="00014E21">
              <w:t>Case 3b: NG-RAN node assisted positioning with LMF-side model, direct AI/ML positioning</w:t>
            </w:r>
          </w:p>
        </w:tc>
      </w:tr>
    </w:tbl>
    <w:p w14:paraId="32A5378A" w14:textId="77777777" w:rsidR="009D1C30" w:rsidRDefault="009D1C30" w:rsidP="001164C5">
      <w:pPr>
        <w:rPr>
          <w:iCs/>
          <w:lang w:eastAsia="zh-CN"/>
        </w:rPr>
      </w:pPr>
    </w:p>
    <w:p w14:paraId="2B253C13" w14:textId="07506B4C" w:rsidR="008E4FE1" w:rsidRDefault="001164C5" w:rsidP="001164C5">
      <w:pPr>
        <w:rPr>
          <w:iCs/>
          <w:lang w:eastAsia="zh-CN"/>
        </w:rPr>
      </w:pPr>
      <w:r>
        <w:rPr>
          <w:iCs/>
          <w:lang w:eastAsia="zh-CN"/>
        </w:rPr>
        <w:t>In this paper, we would present our initial thoughts on potential specification work.</w:t>
      </w:r>
    </w:p>
    <w:p w14:paraId="333104FF" w14:textId="77777777" w:rsidR="009D1C30" w:rsidRDefault="009D1C30" w:rsidP="001164C5">
      <w:pPr>
        <w:rPr>
          <w:iCs/>
          <w:lang w:eastAsia="zh-CN"/>
        </w:rPr>
      </w:pPr>
    </w:p>
    <w:p w14:paraId="360A0E4C" w14:textId="42357063" w:rsidR="00FB1825" w:rsidRPr="005920A2" w:rsidRDefault="007C2BDF" w:rsidP="002074E0">
      <w:pPr>
        <w:pStyle w:val="1"/>
        <w:rPr>
          <w:lang w:eastAsia="zh-CN"/>
        </w:rPr>
      </w:pPr>
      <w:r>
        <w:rPr>
          <w:rFonts w:hint="eastAsia"/>
          <w:lang w:eastAsia="zh-CN"/>
        </w:rPr>
        <w:t>Discussion</w:t>
      </w:r>
    </w:p>
    <w:p w14:paraId="22FD181A" w14:textId="75B06BC2" w:rsidR="00883D4C" w:rsidRPr="008A6E05" w:rsidRDefault="00A42189" w:rsidP="00A11795">
      <w:pPr>
        <w:rPr>
          <w:iCs/>
          <w:lang w:eastAsia="zh-CN"/>
        </w:rPr>
      </w:pPr>
      <w:r>
        <w:rPr>
          <w:iCs/>
          <w:lang w:eastAsia="zh-CN"/>
        </w:rPr>
        <w:t>In this paper</w:t>
      </w:r>
      <w:r w:rsidR="001C61B9">
        <w:rPr>
          <w:iCs/>
          <w:lang w:eastAsia="zh-CN"/>
        </w:rPr>
        <w:t>, we would discuss t</w:t>
      </w:r>
      <w:r w:rsidR="005452F2">
        <w:rPr>
          <w:iCs/>
          <w:lang w:eastAsia="zh-CN"/>
        </w:rPr>
        <w:t xml:space="preserve">he standard impact </w:t>
      </w:r>
      <w:r w:rsidR="00C65001">
        <w:rPr>
          <w:iCs/>
          <w:lang w:eastAsia="zh-CN"/>
        </w:rPr>
        <w:t>brought about by AI/ML operation</w:t>
      </w:r>
      <w:r w:rsidR="001C61B9">
        <w:rPr>
          <w:iCs/>
          <w:lang w:eastAsia="zh-CN"/>
        </w:rPr>
        <w:t>, from the perspective of the lifecycle of AI/ML model.</w:t>
      </w:r>
      <w:r w:rsidR="008A6E05">
        <w:rPr>
          <w:iCs/>
          <w:lang w:eastAsia="zh-CN"/>
        </w:rPr>
        <w:t xml:space="preserve"> The lifecycle of AI/ML model usually include model training, model validation, model test, model deployment, model </w:t>
      </w:r>
      <w:r w:rsidR="00D7154A">
        <w:rPr>
          <w:iCs/>
          <w:lang w:eastAsia="zh-CN"/>
        </w:rPr>
        <w:t>inference</w:t>
      </w:r>
      <w:r w:rsidR="008A6E05">
        <w:rPr>
          <w:iCs/>
          <w:lang w:eastAsia="zh-CN"/>
        </w:rPr>
        <w:t>, model monitoring, and model update. In general,</w:t>
      </w:r>
      <w:r w:rsidR="008A6E05">
        <w:rPr>
          <w:iCs/>
          <w:lang w:eastAsia="zh-CN"/>
        </w:rPr>
        <w:t xml:space="preserve"> model generation in</w:t>
      </w:r>
      <w:r w:rsidR="008A6E05">
        <w:rPr>
          <w:iCs/>
          <w:lang w:eastAsia="zh-CN"/>
        </w:rPr>
        <w:t xml:space="preserve">cludes model training, model validation, and model test. </w:t>
      </w:r>
    </w:p>
    <w:p w14:paraId="63CD544E" w14:textId="75998C8D" w:rsidR="0002052C" w:rsidRPr="0016416E" w:rsidRDefault="00AF7B88" w:rsidP="001808E2">
      <w:pPr>
        <w:pStyle w:val="af3"/>
        <w:numPr>
          <w:ilvl w:val="0"/>
          <w:numId w:val="13"/>
        </w:numPr>
        <w:ind w:firstLineChars="0"/>
        <w:rPr>
          <w:b/>
          <w:iCs/>
          <w:lang w:eastAsia="zh-CN"/>
        </w:rPr>
      </w:pPr>
      <w:r>
        <w:rPr>
          <w:b/>
          <w:iCs/>
          <w:lang w:eastAsia="zh-CN"/>
        </w:rPr>
        <w:t>Data collection</w:t>
      </w:r>
    </w:p>
    <w:p w14:paraId="35A8E341" w14:textId="5D400172" w:rsidR="00AD6A48" w:rsidRDefault="002F4C3C" w:rsidP="00A11795">
      <w:pPr>
        <w:rPr>
          <w:iCs/>
          <w:lang w:eastAsia="zh-CN"/>
        </w:rPr>
      </w:pPr>
      <w:r>
        <w:rPr>
          <w:iCs/>
          <w:lang w:eastAsia="zh-CN"/>
        </w:rPr>
        <w:t>In RAN1#110 meeting</w:t>
      </w:r>
      <w:r w:rsidR="00AD6A48">
        <w:rPr>
          <w:iCs/>
          <w:lang w:eastAsia="zh-CN"/>
        </w:rPr>
        <w:t>, we have the following agreement on data collection for AI/ML model training [</w:t>
      </w:r>
      <w:r w:rsidR="00FF4BAB">
        <w:rPr>
          <w:iCs/>
          <w:lang w:eastAsia="zh-CN"/>
        </w:rPr>
        <w:t>2</w:t>
      </w:r>
      <w:r w:rsidR="00AD6A48">
        <w:rPr>
          <w:iCs/>
          <w:lang w:eastAsia="zh-CN"/>
        </w:rPr>
        <w:t>]:</w:t>
      </w:r>
    </w:p>
    <w:tbl>
      <w:tblPr>
        <w:tblStyle w:val="ae"/>
        <w:tblW w:w="0" w:type="auto"/>
        <w:tblLook w:val="04A0" w:firstRow="1" w:lastRow="0" w:firstColumn="1" w:lastColumn="0" w:noHBand="0" w:noVBand="1"/>
      </w:tblPr>
      <w:tblGrid>
        <w:gridCol w:w="9307"/>
      </w:tblGrid>
      <w:tr w:rsidR="00AD6A48" w14:paraId="45706B8A" w14:textId="77777777" w:rsidTr="00AD6A48">
        <w:tc>
          <w:tcPr>
            <w:tcW w:w="9307" w:type="dxa"/>
          </w:tcPr>
          <w:p w14:paraId="04DA6002" w14:textId="77777777" w:rsidR="00AD6A48" w:rsidRDefault="00AD6A48" w:rsidP="00AD6A48">
            <w:pPr>
              <w:rPr>
                <w:highlight w:val="green"/>
              </w:rPr>
            </w:pPr>
            <w:r>
              <w:rPr>
                <w:highlight w:val="green"/>
              </w:rPr>
              <w:t>Agreement</w:t>
            </w:r>
          </w:p>
          <w:p w14:paraId="48A1DC28" w14:textId="77777777" w:rsidR="00AD6A48" w:rsidRDefault="00AD6A48" w:rsidP="00AD6A48">
            <w:r>
              <w:t>Regarding data collection for AI/ML model training, to study and provide inputs on potential specification impact at least for the following aspects of AI/ML based positioning accuracy enhancement</w:t>
            </w:r>
          </w:p>
          <w:p w14:paraId="0487C38D" w14:textId="77777777" w:rsidR="00AD6A48" w:rsidRDefault="00AD6A48" w:rsidP="00AD6A48">
            <w:pPr>
              <w:pStyle w:val="af3"/>
              <w:widowControl/>
              <w:numPr>
                <w:ilvl w:val="0"/>
                <w:numId w:val="20"/>
              </w:numPr>
              <w:autoSpaceDE/>
              <w:autoSpaceDN/>
              <w:adjustRightInd/>
              <w:snapToGrid/>
              <w:spacing w:after="0"/>
              <w:ind w:firstLineChars="0"/>
              <w:jc w:val="left"/>
            </w:pPr>
            <w:r>
              <w:t xml:space="preserve">Ground truth label determination </w:t>
            </w:r>
            <w:r w:rsidRPr="00AD6A48">
              <w:t>(e.g., based on UE/PRU/TRP measurement/report)</w:t>
            </w:r>
          </w:p>
          <w:p w14:paraId="6765A39B" w14:textId="77777777" w:rsidR="00AD6A48" w:rsidRDefault="00AD6A48" w:rsidP="00AD6A48">
            <w:pPr>
              <w:pStyle w:val="af3"/>
              <w:widowControl/>
              <w:numPr>
                <w:ilvl w:val="1"/>
                <w:numId w:val="20"/>
              </w:numPr>
              <w:autoSpaceDE/>
              <w:autoSpaceDN/>
              <w:adjustRightInd/>
              <w:snapToGrid/>
              <w:spacing w:after="0"/>
              <w:ind w:firstLineChars="0"/>
              <w:jc w:val="left"/>
            </w:pPr>
            <w:r>
              <w:t>Partial and/or noisy ground truth label</w:t>
            </w:r>
          </w:p>
          <w:p w14:paraId="292C6EF5" w14:textId="77777777" w:rsidR="00AD6A48" w:rsidRDefault="00AD6A48" w:rsidP="00AD6A48">
            <w:pPr>
              <w:pStyle w:val="af3"/>
              <w:widowControl/>
              <w:numPr>
                <w:ilvl w:val="0"/>
                <w:numId w:val="20"/>
              </w:numPr>
              <w:autoSpaceDE/>
              <w:autoSpaceDN/>
              <w:adjustRightInd/>
              <w:snapToGrid/>
              <w:spacing w:after="0"/>
              <w:ind w:firstLineChars="0"/>
              <w:jc w:val="left"/>
            </w:pPr>
            <w:r>
              <w:t>Signaling for data collection</w:t>
            </w:r>
          </w:p>
          <w:p w14:paraId="5004063E" w14:textId="24F01398" w:rsidR="00AD6A48" w:rsidRPr="00AD6A48" w:rsidRDefault="00AD6A48" w:rsidP="00AD6A48">
            <w:pPr>
              <w:pStyle w:val="af3"/>
              <w:widowControl/>
              <w:numPr>
                <w:ilvl w:val="0"/>
                <w:numId w:val="20"/>
              </w:numPr>
              <w:autoSpaceDE/>
              <w:autoSpaceDN/>
              <w:adjustRightInd/>
              <w:snapToGrid/>
              <w:spacing w:after="0"/>
              <w:ind w:firstLineChars="0"/>
              <w:jc w:val="left"/>
            </w:pPr>
            <w:r>
              <w:t>Other aspects are not precluded</w:t>
            </w:r>
          </w:p>
        </w:tc>
      </w:tr>
    </w:tbl>
    <w:p w14:paraId="546ED0D7" w14:textId="5FE94EED" w:rsidR="002F4C3C" w:rsidRDefault="00724FC2" w:rsidP="00A11795">
      <w:pPr>
        <w:rPr>
          <w:iCs/>
          <w:lang w:eastAsia="zh-CN"/>
        </w:rPr>
      </w:pPr>
      <w:r>
        <w:rPr>
          <w:iCs/>
          <w:lang w:eastAsia="zh-CN"/>
        </w:rPr>
        <w:t>In RAN1#110be meeting</w:t>
      </w:r>
      <w:r w:rsidR="00093306">
        <w:rPr>
          <w:iCs/>
          <w:lang w:eastAsia="zh-CN"/>
        </w:rPr>
        <w:t xml:space="preserve"> [3]</w:t>
      </w:r>
      <w:r>
        <w:rPr>
          <w:iCs/>
          <w:lang w:eastAsia="zh-CN"/>
        </w:rPr>
        <w:t>, there are some intense discussion, and finally we have the following agreement:</w:t>
      </w:r>
    </w:p>
    <w:tbl>
      <w:tblPr>
        <w:tblStyle w:val="ae"/>
        <w:tblW w:w="0" w:type="auto"/>
        <w:tblLook w:val="04A0" w:firstRow="1" w:lastRow="0" w:firstColumn="1" w:lastColumn="0" w:noHBand="0" w:noVBand="1"/>
      </w:tblPr>
      <w:tblGrid>
        <w:gridCol w:w="9307"/>
      </w:tblGrid>
      <w:tr w:rsidR="00724FC2" w14:paraId="1CB15A20" w14:textId="77777777" w:rsidTr="00724FC2">
        <w:tc>
          <w:tcPr>
            <w:tcW w:w="9307" w:type="dxa"/>
          </w:tcPr>
          <w:p w14:paraId="3D90E201" w14:textId="77777777" w:rsidR="00724FC2" w:rsidRDefault="00724FC2" w:rsidP="00724FC2">
            <w:pPr>
              <w:rPr>
                <w:rFonts w:eastAsia="等线"/>
                <w:highlight w:val="green"/>
              </w:rPr>
            </w:pPr>
            <w:r>
              <w:rPr>
                <w:rFonts w:eastAsia="等线" w:hint="eastAsia"/>
                <w:highlight w:val="green"/>
              </w:rPr>
              <w:t>A</w:t>
            </w:r>
            <w:r>
              <w:rPr>
                <w:rFonts w:eastAsia="等线"/>
                <w:highlight w:val="green"/>
              </w:rPr>
              <w:t>greement</w:t>
            </w:r>
          </w:p>
          <w:p w14:paraId="7A3B049F" w14:textId="77777777" w:rsidR="00724FC2" w:rsidRPr="00ED0952" w:rsidRDefault="00724FC2" w:rsidP="00724FC2">
            <w:r w:rsidRPr="00ED0952">
              <w:t>Regarding data collection for AI/ML model training for AI/ML based positioning, at least for each of the agreed cases (Case 1 to Case 3b)</w:t>
            </w:r>
          </w:p>
          <w:p w14:paraId="452D33CF" w14:textId="77777777" w:rsidR="00724FC2" w:rsidRPr="00ED0952" w:rsidRDefault="00724FC2" w:rsidP="00724FC2">
            <w:pPr>
              <w:widowControl/>
              <w:numPr>
                <w:ilvl w:val="0"/>
                <w:numId w:val="20"/>
              </w:numPr>
              <w:autoSpaceDE/>
              <w:autoSpaceDN/>
              <w:adjustRightInd/>
              <w:snapToGrid/>
              <w:spacing w:after="0"/>
              <w:jc w:val="left"/>
            </w:pPr>
            <w:r w:rsidRPr="00ED0952">
              <w:lastRenderedPageBreak/>
              <w:t>Study whether (and if so how) an entity can be used to obtain ground truth label and/or other training data</w:t>
            </w:r>
          </w:p>
          <w:p w14:paraId="72296357" w14:textId="77777777" w:rsidR="00724FC2" w:rsidRPr="00ED0952" w:rsidRDefault="00724FC2" w:rsidP="00724FC2">
            <w:pPr>
              <w:widowControl/>
              <w:numPr>
                <w:ilvl w:val="1"/>
                <w:numId w:val="20"/>
              </w:numPr>
              <w:autoSpaceDE/>
              <w:autoSpaceDN/>
              <w:adjustRightInd/>
              <w:snapToGrid/>
              <w:spacing w:after="0"/>
              <w:jc w:val="left"/>
            </w:pPr>
            <w:r w:rsidRPr="00ED0952">
              <w:t xml:space="preserve">Companies are requested to </w:t>
            </w:r>
            <w:r>
              <w:t>report</w:t>
            </w:r>
            <w:r w:rsidRPr="00ED0952">
              <w:t xml:space="preserve"> their assumption of the entity (or entities) used to obtain ground truth label and/or other training data for each case (Case 1 to Case 3b)</w:t>
            </w:r>
          </w:p>
          <w:p w14:paraId="38D4E3F6" w14:textId="77777777" w:rsidR="00724FC2" w:rsidRPr="00ED0952" w:rsidRDefault="00724FC2" w:rsidP="00724FC2">
            <w:pPr>
              <w:widowControl/>
              <w:numPr>
                <w:ilvl w:val="1"/>
                <w:numId w:val="20"/>
              </w:numPr>
              <w:autoSpaceDE/>
              <w:autoSpaceDN/>
              <w:adjustRightInd/>
              <w:snapToGrid/>
              <w:spacing w:after="0"/>
              <w:jc w:val="left"/>
            </w:pPr>
            <w:r w:rsidRPr="00ED0952">
              <w:t xml:space="preserve">Companies are requested to </w:t>
            </w:r>
            <w:r>
              <w:t>report</w:t>
            </w:r>
            <w:r w:rsidRPr="00ED0952">
              <w:t xml:space="preserve"> their assumption of applicable ground truth label (e.g., location or other information) and/or other training data (e.g., measurement) for each case (Case 1 to Case 3b)</w:t>
            </w:r>
          </w:p>
          <w:p w14:paraId="5A3A28CF" w14:textId="77777777" w:rsidR="00724FC2" w:rsidRPr="00ED0952" w:rsidRDefault="00724FC2" w:rsidP="00724FC2">
            <w:pPr>
              <w:widowControl/>
              <w:numPr>
                <w:ilvl w:val="1"/>
                <w:numId w:val="20"/>
              </w:numPr>
              <w:autoSpaceDE/>
              <w:autoSpaceDN/>
              <w:adjustRightInd/>
              <w:snapToGrid/>
              <w:spacing w:after="0"/>
              <w:jc w:val="left"/>
            </w:pPr>
            <w:r w:rsidRPr="00ED0952">
              <w:t xml:space="preserve">Feasibility study on the entity to obtain </w:t>
            </w:r>
            <w:r>
              <w:t>g</w:t>
            </w:r>
            <w:r w:rsidRPr="00ED0952">
              <w:t xml:space="preserve">round truth label and/or other training data takes into account at least </w:t>
            </w:r>
          </w:p>
          <w:p w14:paraId="043C823E" w14:textId="77777777" w:rsidR="00724FC2" w:rsidRDefault="00724FC2" w:rsidP="00724FC2">
            <w:pPr>
              <w:widowControl/>
              <w:numPr>
                <w:ilvl w:val="2"/>
                <w:numId w:val="20"/>
              </w:numPr>
              <w:autoSpaceDE/>
              <w:autoSpaceDN/>
              <w:adjustRightInd/>
              <w:snapToGrid/>
              <w:spacing w:after="0"/>
              <w:jc w:val="left"/>
            </w:pPr>
            <w:r w:rsidRPr="00ED0952">
              <w:t>availability of the entity to obtain label and/or other training data</w:t>
            </w:r>
          </w:p>
          <w:p w14:paraId="205D2D5D" w14:textId="77777777" w:rsidR="00724FC2" w:rsidRPr="00ED0952" w:rsidRDefault="00724FC2" w:rsidP="00724FC2">
            <w:pPr>
              <w:widowControl/>
              <w:numPr>
                <w:ilvl w:val="1"/>
                <w:numId w:val="20"/>
              </w:numPr>
              <w:autoSpaceDE/>
              <w:autoSpaceDN/>
              <w:adjustRightInd/>
              <w:snapToGrid/>
              <w:spacing w:after="0"/>
              <w:jc w:val="left"/>
            </w:pPr>
            <w:r>
              <w:t xml:space="preserve">Note: further discussion and decision of the entity (or entities) used to obtain ground truth label and/or other training data </w:t>
            </w:r>
            <w:r w:rsidRPr="00ED0952">
              <w:t>for each case (Case 1 to Case 3b)</w:t>
            </w:r>
            <w:r>
              <w:t xml:space="preserve"> is not precluded based on companies’ input</w:t>
            </w:r>
          </w:p>
          <w:p w14:paraId="31A1FC0A" w14:textId="77777777" w:rsidR="00724FC2" w:rsidRPr="00ED0952" w:rsidRDefault="00724FC2" w:rsidP="00724FC2">
            <w:pPr>
              <w:pStyle w:val="af3"/>
              <w:widowControl/>
              <w:numPr>
                <w:ilvl w:val="0"/>
                <w:numId w:val="20"/>
              </w:numPr>
              <w:autoSpaceDE/>
              <w:autoSpaceDN/>
              <w:adjustRightInd/>
              <w:snapToGrid/>
              <w:spacing w:after="0"/>
              <w:ind w:firstLineChars="0"/>
              <w:jc w:val="left"/>
              <w:rPr>
                <w:rFonts w:eastAsia="宋体"/>
                <w:szCs w:val="20"/>
              </w:rPr>
            </w:pPr>
            <w:r w:rsidRPr="00ED0952">
              <w:rPr>
                <w:szCs w:val="20"/>
              </w:rPr>
              <w:t>Study potential signalling and procedure to enable data collection</w:t>
            </w:r>
          </w:p>
          <w:p w14:paraId="2E4EC867" w14:textId="77777777" w:rsidR="00724FC2" w:rsidRPr="00ED0952" w:rsidRDefault="00724FC2" w:rsidP="00724FC2">
            <w:pPr>
              <w:widowControl/>
              <w:numPr>
                <w:ilvl w:val="1"/>
                <w:numId w:val="20"/>
              </w:numPr>
              <w:autoSpaceDE/>
              <w:autoSpaceDN/>
              <w:adjustRightInd/>
              <w:snapToGrid/>
              <w:spacing w:after="0"/>
              <w:jc w:val="left"/>
            </w:pPr>
            <w:r w:rsidRPr="00ED0952">
              <w:t xml:space="preserve">Potential specification impact on the details of request/report of label and/or other training data, and to enable delivering the collected label and/or other training data to the training entity </w:t>
            </w:r>
            <w:r w:rsidRPr="00724FC2">
              <w:t>when the training entity is not the same entity to obtain label and/or other training data</w:t>
            </w:r>
            <w:r w:rsidRPr="00ED0952">
              <w:t xml:space="preserve"> </w:t>
            </w:r>
          </w:p>
          <w:p w14:paraId="0EB6FA69" w14:textId="208BE3F7" w:rsidR="00724FC2" w:rsidRPr="00724FC2" w:rsidRDefault="00724FC2" w:rsidP="00724FC2">
            <w:pPr>
              <w:widowControl/>
              <w:numPr>
                <w:ilvl w:val="1"/>
                <w:numId w:val="20"/>
              </w:numPr>
              <w:autoSpaceDE/>
              <w:autoSpaceDN/>
              <w:adjustRightInd/>
              <w:snapToGrid/>
              <w:spacing w:after="0"/>
              <w:jc w:val="left"/>
            </w:pPr>
            <w:r w:rsidRPr="00ED0952">
              <w:t>Potential specification impact on assistance signaling indicating reference signal configuration(s) to derive label and/or other training data</w:t>
            </w:r>
          </w:p>
        </w:tc>
      </w:tr>
    </w:tbl>
    <w:p w14:paraId="1E634BB7" w14:textId="77633D30" w:rsidR="00AD6A48" w:rsidRDefault="00AD6A48" w:rsidP="00A11795">
      <w:pPr>
        <w:rPr>
          <w:iCs/>
          <w:lang w:eastAsia="zh-CN"/>
        </w:rPr>
      </w:pPr>
      <w:r>
        <w:rPr>
          <w:rFonts w:hint="eastAsia"/>
          <w:iCs/>
          <w:lang w:eastAsia="zh-CN"/>
        </w:rPr>
        <w:lastRenderedPageBreak/>
        <w:t>I</w:t>
      </w:r>
      <w:r>
        <w:rPr>
          <w:iCs/>
          <w:lang w:eastAsia="zh-CN"/>
        </w:rPr>
        <w:t>n general, the training data includes channel information and/or grou</w:t>
      </w:r>
      <w:r w:rsidR="00792DC4">
        <w:rPr>
          <w:iCs/>
          <w:lang w:eastAsia="zh-CN"/>
        </w:rPr>
        <w:t>n</w:t>
      </w:r>
      <w:r>
        <w:rPr>
          <w:iCs/>
          <w:lang w:eastAsia="zh-CN"/>
        </w:rPr>
        <w:t xml:space="preserve">d-truth labels. The ground truth labels can be UE coordinate, LOS/NLOS identification, AOD, TDOA and so on. </w:t>
      </w:r>
      <w:r w:rsidR="00495A20">
        <w:rPr>
          <w:iCs/>
          <w:lang w:eastAsia="zh-CN"/>
        </w:rPr>
        <w:t>After discussion in RAN1#110b</w:t>
      </w:r>
      <w:r w:rsidR="00A72641">
        <w:rPr>
          <w:iCs/>
          <w:lang w:eastAsia="zh-CN"/>
        </w:rPr>
        <w:t>-</w:t>
      </w:r>
      <w:r w:rsidR="00093306">
        <w:rPr>
          <w:rFonts w:hint="eastAsia"/>
          <w:iCs/>
          <w:lang w:eastAsia="zh-CN"/>
        </w:rPr>
        <w:t>e</w:t>
      </w:r>
      <w:r w:rsidR="00495A20">
        <w:rPr>
          <w:iCs/>
          <w:lang w:eastAsia="zh-CN"/>
        </w:rPr>
        <w:t>, it seems to be common understanding t</w:t>
      </w:r>
      <w:r w:rsidR="00495A20">
        <w:rPr>
          <w:iCs/>
          <w:lang w:eastAsia="zh-CN"/>
        </w:rPr>
        <w:t xml:space="preserve">hat </w:t>
      </w:r>
      <w:r w:rsidR="00D7154A">
        <w:rPr>
          <w:iCs/>
          <w:lang w:eastAsia="zh-CN"/>
        </w:rPr>
        <w:t xml:space="preserve">the location of </w:t>
      </w:r>
      <w:r w:rsidR="00495A20">
        <w:rPr>
          <w:iCs/>
          <w:lang w:eastAsia="zh-CN"/>
        </w:rPr>
        <w:t xml:space="preserve">PRU is known </w:t>
      </w:r>
      <w:r w:rsidR="00CA3042">
        <w:rPr>
          <w:rFonts w:hint="eastAsia"/>
          <w:iCs/>
          <w:lang w:eastAsia="zh-CN"/>
        </w:rPr>
        <w:t>to</w:t>
      </w:r>
      <w:r w:rsidR="00495A20">
        <w:rPr>
          <w:iCs/>
          <w:lang w:eastAsia="zh-CN"/>
        </w:rPr>
        <w:t xml:space="preserve"> network, and UE with known loc</w:t>
      </w:r>
      <w:r w:rsidR="007E61DD">
        <w:rPr>
          <w:iCs/>
          <w:lang w:eastAsia="zh-CN"/>
        </w:rPr>
        <w:t xml:space="preserve">ation may be not PRU. So for direct positioning in case </w:t>
      </w:r>
      <w:r w:rsidR="00371F03">
        <w:rPr>
          <w:iCs/>
          <w:lang w:eastAsia="zh-CN"/>
        </w:rPr>
        <w:t>1/</w:t>
      </w:r>
      <w:r w:rsidR="007E61DD">
        <w:rPr>
          <w:iCs/>
          <w:lang w:eastAsia="zh-CN"/>
        </w:rPr>
        <w:t>2b/3b, at leas</w:t>
      </w:r>
      <w:r w:rsidR="007E61DD">
        <w:rPr>
          <w:iCs/>
          <w:lang w:eastAsia="zh-CN"/>
        </w:rPr>
        <w:t xml:space="preserve">t PRU can be considered to provide the ground-truth label. Normal UE with noisy ground truth label </w:t>
      </w:r>
      <w:r w:rsidR="00A72641">
        <w:rPr>
          <w:iCs/>
          <w:lang w:eastAsia="zh-CN"/>
        </w:rPr>
        <w:t>may</w:t>
      </w:r>
      <w:r>
        <w:rPr>
          <w:iCs/>
          <w:lang w:eastAsia="zh-CN"/>
        </w:rPr>
        <w:t xml:space="preserve"> be considered, but further evaluation is needed to </w:t>
      </w:r>
      <w:r w:rsidR="00B2409E">
        <w:rPr>
          <w:iCs/>
          <w:lang w:eastAsia="zh-CN"/>
        </w:rPr>
        <w:t xml:space="preserve">justify its performance. </w:t>
      </w:r>
      <w:r w:rsidR="007E61DD">
        <w:rPr>
          <w:iCs/>
          <w:lang w:eastAsia="zh-CN"/>
        </w:rPr>
        <w:t xml:space="preserve">For AI/ML assisted positioning, the ground truth label may be LOS/NLOS identification, AOD, TDOA, etc., rather than coordinate. </w:t>
      </w:r>
      <w:r w:rsidR="00371F03">
        <w:rPr>
          <w:iCs/>
          <w:lang w:eastAsia="zh-CN"/>
        </w:rPr>
        <w:t xml:space="preserve">To be honest, we have not seen </w:t>
      </w:r>
      <w:r w:rsidR="00A72641">
        <w:rPr>
          <w:iCs/>
          <w:lang w:eastAsia="zh-CN"/>
        </w:rPr>
        <w:t>how to achieve these labels</w:t>
      </w:r>
      <w:r w:rsidR="00A72641">
        <w:rPr>
          <w:rFonts w:hint="eastAsia"/>
          <w:iCs/>
          <w:lang w:eastAsia="zh-CN"/>
        </w:rPr>
        <w:t xml:space="preserve"> </w:t>
      </w:r>
      <w:r w:rsidR="00A72641">
        <w:rPr>
          <w:iCs/>
          <w:lang w:eastAsia="zh-CN"/>
        </w:rPr>
        <w:t>for entity</w:t>
      </w:r>
      <w:r w:rsidR="00371F03">
        <w:rPr>
          <w:iCs/>
          <w:lang w:eastAsia="zh-CN"/>
        </w:rPr>
        <w:t>, since the communication environment is dynamic. Maybe we could consider some relatively fixed environment so the labels can be obtained.</w:t>
      </w:r>
    </w:p>
    <w:p w14:paraId="31DA49A4" w14:textId="2C95CE8C" w:rsidR="00B2409E" w:rsidRDefault="002E1637" w:rsidP="00A11795">
      <w:pPr>
        <w:rPr>
          <w:iCs/>
          <w:lang w:eastAsia="zh-CN"/>
        </w:rPr>
      </w:pPr>
      <w:r>
        <w:rPr>
          <w:b/>
          <w:i/>
          <w:lang w:eastAsia="zh-CN"/>
        </w:rPr>
        <w:t xml:space="preserve">Proposal </w:t>
      </w:r>
      <w:r w:rsidR="00BC6D50">
        <w:rPr>
          <w:rFonts w:hint="eastAsia"/>
          <w:b/>
          <w:i/>
          <w:lang w:eastAsia="zh-CN"/>
        </w:rPr>
        <w:t>1</w:t>
      </w:r>
      <w:r w:rsidR="00B2409E" w:rsidRPr="00B2409E">
        <w:rPr>
          <w:b/>
          <w:i/>
          <w:lang w:eastAsia="zh-CN"/>
        </w:rPr>
        <w:t>: Support to utilize PRU to achieve ground truth label</w:t>
      </w:r>
      <w:r w:rsidR="007E61DD">
        <w:rPr>
          <w:b/>
          <w:i/>
          <w:lang w:eastAsia="zh-CN"/>
        </w:rPr>
        <w:t xml:space="preserve">, at least for case </w:t>
      </w:r>
      <w:r w:rsidR="00371F03">
        <w:rPr>
          <w:b/>
          <w:i/>
          <w:lang w:eastAsia="zh-CN"/>
        </w:rPr>
        <w:t xml:space="preserve">1, </w:t>
      </w:r>
      <w:r w:rsidR="007E61DD">
        <w:rPr>
          <w:b/>
          <w:i/>
          <w:lang w:eastAsia="zh-CN"/>
        </w:rPr>
        <w:t>2b, and 3b</w:t>
      </w:r>
      <w:r w:rsidR="00B2409E" w:rsidRPr="00B2409E">
        <w:rPr>
          <w:b/>
          <w:i/>
          <w:lang w:eastAsia="zh-CN"/>
        </w:rPr>
        <w:t>.</w:t>
      </w:r>
    </w:p>
    <w:p w14:paraId="552D17DD" w14:textId="76764807" w:rsidR="005920A2" w:rsidRDefault="005920A2" w:rsidP="00A11795">
      <w:pPr>
        <w:rPr>
          <w:iCs/>
          <w:lang w:eastAsia="zh-CN"/>
        </w:rPr>
      </w:pPr>
      <w:r>
        <w:rPr>
          <w:rFonts w:hint="eastAsia"/>
          <w:iCs/>
          <w:lang w:eastAsia="zh-CN"/>
        </w:rPr>
        <w:t>H</w:t>
      </w:r>
      <w:r>
        <w:rPr>
          <w:iCs/>
          <w:lang w:eastAsia="zh-CN"/>
        </w:rPr>
        <w:t xml:space="preserve">owever, the number of PRU may be limited and </w:t>
      </w:r>
      <w:r w:rsidR="00A533AB">
        <w:rPr>
          <w:rFonts w:hint="eastAsia"/>
          <w:iCs/>
          <w:lang w:eastAsia="zh-CN"/>
        </w:rPr>
        <w:t>only</w:t>
      </w:r>
      <w:r w:rsidR="00A533AB">
        <w:rPr>
          <w:iCs/>
          <w:lang w:eastAsia="zh-CN"/>
        </w:rPr>
        <w:t xml:space="preserve"> a few of </w:t>
      </w:r>
      <w:r>
        <w:rPr>
          <w:iCs/>
          <w:lang w:eastAsia="zh-CN"/>
        </w:rPr>
        <w:t xml:space="preserve">the </w:t>
      </w:r>
      <w:r w:rsidR="00A533AB">
        <w:rPr>
          <w:iCs/>
          <w:lang w:eastAsia="zh-CN"/>
        </w:rPr>
        <w:t>ground truth labels can be available. T</w:t>
      </w:r>
      <w:r>
        <w:rPr>
          <w:iCs/>
          <w:lang w:eastAsia="zh-CN"/>
        </w:rPr>
        <w:t>o avoid overfitting</w:t>
      </w:r>
      <w:r w:rsidR="00A533AB">
        <w:rPr>
          <w:iCs/>
          <w:lang w:eastAsia="zh-CN"/>
        </w:rPr>
        <w:t>,</w:t>
      </w:r>
      <w:r>
        <w:rPr>
          <w:iCs/>
          <w:lang w:eastAsia="zh-CN"/>
        </w:rPr>
        <w:t xml:space="preserve"> trainin</w:t>
      </w:r>
      <w:r w:rsidR="00A533AB">
        <w:rPr>
          <w:iCs/>
          <w:lang w:eastAsia="zh-CN"/>
        </w:rPr>
        <w:t>g data without label also can</w:t>
      </w:r>
      <w:r>
        <w:rPr>
          <w:iCs/>
          <w:lang w:eastAsia="zh-CN"/>
        </w:rPr>
        <w:t xml:space="preserve"> be considered</w:t>
      </w:r>
      <w:r w:rsidR="00371F03">
        <w:rPr>
          <w:iCs/>
          <w:lang w:eastAsia="zh-CN"/>
        </w:rPr>
        <w:t>, and semi-supervised learning can be taken into account</w:t>
      </w:r>
      <w:r>
        <w:rPr>
          <w:iCs/>
          <w:lang w:eastAsia="zh-CN"/>
        </w:rPr>
        <w:t>. It can be optional, and companies</w:t>
      </w:r>
      <w:r w:rsidR="00A533AB">
        <w:rPr>
          <w:iCs/>
          <w:lang w:eastAsia="zh-CN"/>
        </w:rPr>
        <w:t xml:space="preserve"> are encouraged</w:t>
      </w:r>
      <w:r>
        <w:rPr>
          <w:iCs/>
          <w:lang w:eastAsia="zh-CN"/>
        </w:rPr>
        <w:t xml:space="preserve"> to report.</w:t>
      </w:r>
    </w:p>
    <w:p w14:paraId="5DE5EF97" w14:textId="796E0458" w:rsidR="005920A2" w:rsidRPr="005920A2" w:rsidRDefault="002E1637" w:rsidP="00A11795">
      <w:pPr>
        <w:rPr>
          <w:b/>
          <w:i/>
          <w:lang w:eastAsia="zh-CN"/>
        </w:rPr>
      </w:pPr>
      <w:r>
        <w:rPr>
          <w:b/>
          <w:i/>
          <w:lang w:eastAsia="zh-CN"/>
        </w:rPr>
        <w:t xml:space="preserve">Proposal </w:t>
      </w:r>
      <w:r w:rsidR="00BC6D50">
        <w:rPr>
          <w:rFonts w:hint="eastAsia"/>
          <w:b/>
          <w:i/>
          <w:lang w:eastAsia="zh-CN"/>
        </w:rPr>
        <w:t>2</w:t>
      </w:r>
      <w:r>
        <w:rPr>
          <w:b/>
          <w:i/>
          <w:lang w:eastAsia="zh-CN"/>
        </w:rPr>
        <w:t xml:space="preserve">:  Suggest to </w:t>
      </w:r>
      <w:r w:rsidR="005920A2" w:rsidRPr="005920A2">
        <w:rPr>
          <w:b/>
          <w:i/>
          <w:lang w:eastAsia="zh-CN"/>
        </w:rPr>
        <w:t xml:space="preserve">consider training data without labels. </w:t>
      </w:r>
    </w:p>
    <w:p w14:paraId="16DCF197" w14:textId="3801FADB" w:rsidR="007E61DD" w:rsidRDefault="007E61DD" w:rsidP="00A11795">
      <w:pPr>
        <w:rPr>
          <w:iCs/>
          <w:lang w:eastAsia="zh-CN"/>
        </w:rPr>
      </w:pPr>
    </w:p>
    <w:p w14:paraId="012E8AB7" w14:textId="49DCD5C9" w:rsidR="0016416E" w:rsidRPr="0016416E" w:rsidRDefault="00F83592" w:rsidP="001808E2">
      <w:pPr>
        <w:pStyle w:val="af3"/>
        <w:numPr>
          <w:ilvl w:val="0"/>
          <w:numId w:val="13"/>
        </w:numPr>
        <w:ind w:firstLineChars="0"/>
        <w:rPr>
          <w:b/>
          <w:iCs/>
          <w:lang w:eastAsia="zh-CN"/>
        </w:rPr>
      </w:pPr>
      <w:r>
        <w:rPr>
          <w:b/>
          <w:iCs/>
          <w:lang w:eastAsia="zh-CN"/>
        </w:rPr>
        <w:t xml:space="preserve">Model </w:t>
      </w:r>
      <w:r w:rsidR="004D5940">
        <w:rPr>
          <w:b/>
          <w:iCs/>
          <w:lang w:eastAsia="zh-CN"/>
        </w:rPr>
        <w:t>deployment</w:t>
      </w:r>
    </w:p>
    <w:p w14:paraId="69800611" w14:textId="057EC049" w:rsidR="004E561B" w:rsidRDefault="004D5940" w:rsidP="00A11795">
      <w:pPr>
        <w:rPr>
          <w:lang w:eastAsia="zh-CN"/>
        </w:rPr>
      </w:pPr>
      <w:r>
        <w:rPr>
          <w:lang w:eastAsia="zh-CN"/>
        </w:rPr>
        <w:t>For both direct AI/ML positioning and AI/ML assisted positioning,</w:t>
      </w:r>
      <w:r w:rsidR="00C66F5B">
        <w:rPr>
          <w:lang w:eastAsia="zh-CN"/>
        </w:rPr>
        <w:t xml:space="preserve"> </w:t>
      </w:r>
      <w:r>
        <w:rPr>
          <w:lang w:eastAsia="zh-CN"/>
        </w:rPr>
        <w:t xml:space="preserve">in general </w:t>
      </w:r>
      <w:r w:rsidR="004E561B">
        <w:rPr>
          <w:lang w:eastAsia="zh-CN"/>
        </w:rPr>
        <w:t>AI/ML model can be located either at UE si</w:t>
      </w:r>
      <w:r w:rsidR="008A6E05">
        <w:rPr>
          <w:lang w:eastAsia="zh-CN"/>
        </w:rPr>
        <w:t>de or NW side</w:t>
      </w:r>
      <w:r w:rsidR="004E561B">
        <w:rPr>
          <w:lang w:eastAsia="zh-CN"/>
        </w:rPr>
        <w:t xml:space="preserve">, </w:t>
      </w:r>
      <w:r w:rsidR="00A42189">
        <w:rPr>
          <w:lang w:eastAsia="zh-CN"/>
        </w:rPr>
        <w:t xml:space="preserve">both of </w:t>
      </w:r>
      <w:r w:rsidR="004E561B">
        <w:rPr>
          <w:lang w:eastAsia="zh-CN"/>
        </w:rPr>
        <w:t xml:space="preserve">which </w:t>
      </w:r>
      <w:r w:rsidR="00A42189">
        <w:rPr>
          <w:lang w:eastAsia="zh-CN"/>
        </w:rPr>
        <w:t>are</w:t>
      </w:r>
      <w:r w:rsidR="004E561B">
        <w:rPr>
          <w:lang w:eastAsia="zh-CN"/>
        </w:rPr>
        <w:t xml:space="preserve"> one-side</w:t>
      </w:r>
      <w:r w:rsidR="002E2AEB">
        <w:rPr>
          <w:lang w:eastAsia="zh-CN"/>
        </w:rPr>
        <w:t>d</w:t>
      </w:r>
      <w:r w:rsidR="004E561B">
        <w:rPr>
          <w:lang w:eastAsia="zh-CN"/>
        </w:rPr>
        <w:t xml:space="preserve"> model. </w:t>
      </w:r>
      <w:r w:rsidR="00A42189">
        <w:rPr>
          <w:lang w:eastAsia="zh-CN"/>
        </w:rPr>
        <w:t>For one-side</w:t>
      </w:r>
      <w:r w:rsidR="002E2AEB">
        <w:rPr>
          <w:lang w:eastAsia="zh-CN"/>
        </w:rPr>
        <w:t>d</w:t>
      </w:r>
      <w:r w:rsidR="00A42189">
        <w:rPr>
          <w:lang w:eastAsia="zh-CN"/>
        </w:rPr>
        <w:t xml:space="preserve"> model, n</w:t>
      </w:r>
      <w:r w:rsidR="004E561B">
        <w:rPr>
          <w:lang w:eastAsia="zh-CN"/>
        </w:rPr>
        <w:t xml:space="preserve">ormally, the AI/ML model can be offline trained by the side as inference node, or can be offline trained by one side and transferred to inference node. For the latter, more specification work is needed, e.g., </w:t>
      </w:r>
      <w:r w:rsidR="00A33532">
        <w:rPr>
          <w:lang w:eastAsia="zh-CN"/>
        </w:rPr>
        <w:t xml:space="preserve">how to transfer </w:t>
      </w:r>
      <w:r w:rsidR="004E561B">
        <w:rPr>
          <w:lang w:eastAsia="zh-CN"/>
        </w:rPr>
        <w:t>AI/ML model, the parameters of AI/</w:t>
      </w:r>
      <w:r w:rsidR="008A6E05">
        <w:rPr>
          <w:lang w:eastAsia="zh-CN"/>
        </w:rPr>
        <w:t>ML model, and so on</w:t>
      </w:r>
      <w:r w:rsidR="002E2AEB">
        <w:rPr>
          <w:lang w:eastAsia="zh-CN"/>
        </w:rPr>
        <w:t>, which is one general issue to be discussed in AI9.2.1</w:t>
      </w:r>
      <w:r w:rsidR="004E561B">
        <w:rPr>
          <w:lang w:eastAsia="zh-CN"/>
        </w:rPr>
        <w:t>.</w:t>
      </w:r>
      <w:r w:rsidR="0031477E">
        <w:rPr>
          <w:lang w:eastAsia="zh-CN"/>
        </w:rPr>
        <w:t xml:space="preserve"> </w:t>
      </w:r>
    </w:p>
    <w:p w14:paraId="4B84EA54" w14:textId="6FA7E262" w:rsidR="00280C2E" w:rsidRDefault="004D5940" w:rsidP="00A11795">
      <w:pPr>
        <w:rPr>
          <w:b/>
          <w:i/>
          <w:lang w:eastAsia="zh-CN"/>
        </w:rPr>
      </w:pPr>
      <w:r>
        <w:rPr>
          <w:b/>
          <w:i/>
          <w:lang w:eastAsia="zh-CN"/>
        </w:rPr>
        <w:t>Observation</w:t>
      </w:r>
      <w:r w:rsidR="00BC6D50">
        <w:rPr>
          <w:b/>
          <w:i/>
          <w:lang w:eastAsia="zh-CN"/>
        </w:rPr>
        <w:t xml:space="preserve"> </w:t>
      </w:r>
      <w:r w:rsidR="00BC6D50">
        <w:rPr>
          <w:rFonts w:hint="eastAsia"/>
          <w:b/>
          <w:i/>
          <w:lang w:eastAsia="zh-CN"/>
        </w:rPr>
        <w:t>1</w:t>
      </w:r>
      <w:r w:rsidR="001140DB" w:rsidRPr="001140DB">
        <w:rPr>
          <w:b/>
          <w:i/>
          <w:lang w:eastAsia="zh-CN"/>
        </w:rPr>
        <w:t xml:space="preserve">: </w:t>
      </w:r>
      <w:r w:rsidR="00280C2E">
        <w:rPr>
          <w:b/>
          <w:i/>
          <w:lang w:eastAsia="zh-CN"/>
        </w:rPr>
        <w:t>For both</w:t>
      </w:r>
      <w:r w:rsidRPr="004D5940">
        <w:rPr>
          <w:b/>
          <w:i/>
          <w:lang w:eastAsia="zh-CN"/>
        </w:rPr>
        <w:t xml:space="preserve"> of direct AI/ML positioning and AI/ML assisted positioning</w:t>
      </w:r>
      <w:r w:rsidR="00280C2E">
        <w:rPr>
          <w:b/>
          <w:i/>
          <w:lang w:eastAsia="zh-CN"/>
        </w:rPr>
        <w:t>, AI/ML model can be delivered or not.</w:t>
      </w:r>
      <w:r w:rsidR="0031477E">
        <w:rPr>
          <w:b/>
          <w:i/>
          <w:lang w:eastAsia="zh-CN"/>
        </w:rPr>
        <w:t xml:space="preserve"> </w:t>
      </w:r>
      <w:r w:rsidR="00A533AB">
        <w:rPr>
          <w:b/>
          <w:i/>
          <w:lang w:eastAsia="zh-CN"/>
        </w:rPr>
        <w:t>I</w:t>
      </w:r>
      <w:r w:rsidR="0031477E">
        <w:rPr>
          <w:b/>
          <w:i/>
          <w:lang w:eastAsia="zh-CN"/>
        </w:rPr>
        <w:t xml:space="preserve">t </w:t>
      </w:r>
      <w:r w:rsidR="00A533AB">
        <w:rPr>
          <w:b/>
          <w:i/>
          <w:lang w:eastAsia="zh-CN"/>
        </w:rPr>
        <w:t xml:space="preserve">can wait for </w:t>
      </w:r>
      <w:r w:rsidR="0031477E">
        <w:rPr>
          <w:b/>
          <w:i/>
          <w:lang w:eastAsia="zh-CN"/>
        </w:rPr>
        <w:t>the progress of AI9.2.1.</w:t>
      </w:r>
    </w:p>
    <w:p w14:paraId="42BF41BD" w14:textId="038ADC8B" w:rsidR="004D5940" w:rsidRPr="004D5940" w:rsidRDefault="00A533AB" w:rsidP="00A11795">
      <w:pPr>
        <w:rPr>
          <w:lang w:eastAsia="zh-CN"/>
        </w:rPr>
      </w:pPr>
      <w:r>
        <w:rPr>
          <w:lang w:eastAsia="zh-CN"/>
        </w:rPr>
        <w:t>C</w:t>
      </w:r>
      <w:r w:rsidR="004D5940" w:rsidRPr="004D5940">
        <w:rPr>
          <w:lang w:eastAsia="zh-CN"/>
        </w:rPr>
        <w:t xml:space="preserve">onsidering </w:t>
      </w:r>
      <w:r w:rsidR="004D5940">
        <w:rPr>
          <w:lang w:eastAsia="zh-CN"/>
        </w:rPr>
        <w:t xml:space="preserve">how to deliver AI/ML model and how to define an AI/ML model representation format (MRF) across platforms not clear at present, which </w:t>
      </w:r>
      <w:r w:rsidR="0031477E">
        <w:rPr>
          <w:lang w:eastAsia="zh-CN"/>
        </w:rPr>
        <w:t xml:space="preserve">is </w:t>
      </w:r>
      <w:r>
        <w:rPr>
          <w:lang w:eastAsia="zh-CN"/>
        </w:rPr>
        <w:t xml:space="preserve">also </w:t>
      </w:r>
      <w:r w:rsidR="0031477E">
        <w:rPr>
          <w:lang w:eastAsia="zh-CN"/>
        </w:rPr>
        <w:t>being discussed in SA,</w:t>
      </w:r>
      <w:r w:rsidR="00371F03">
        <w:rPr>
          <w:lang w:eastAsia="zh-CN"/>
        </w:rPr>
        <w:t xml:space="preserve"> we suggest that at present we can focus on </w:t>
      </w:r>
      <w:r w:rsidR="0031477E">
        <w:rPr>
          <w:lang w:eastAsia="zh-CN"/>
        </w:rPr>
        <w:t>AI/ML model training and inference located at the same node</w:t>
      </w:r>
      <w:r w:rsidR="003743A5">
        <w:rPr>
          <w:lang w:eastAsia="zh-CN"/>
        </w:rPr>
        <w:t xml:space="preserve"> firstly</w:t>
      </w:r>
      <w:r w:rsidR="0031477E">
        <w:rPr>
          <w:lang w:eastAsia="zh-CN"/>
        </w:rPr>
        <w:t>.</w:t>
      </w:r>
    </w:p>
    <w:p w14:paraId="5F199D6E" w14:textId="49A5D2A2" w:rsidR="003743A5" w:rsidRDefault="00BC6D50" w:rsidP="003743A5">
      <w:pPr>
        <w:rPr>
          <w:b/>
          <w:i/>
          <w:lang w:eastAsia="zh-CN"/>
        </w:rPr>
      </w:pPr>
      <w:r>
        <w:rPr>
          <w:b/>
          <w:i/>
          <w:lang w:eastAsia="zh-CN"/>
        </w:rPr>
        <w:t xml:space="preserve">Proposal </w:t>
      </w:r>
      <w:r>
        <w:rPr>
          <w:rFonts w:hint="eastAsia"/>
          <w:b/>
          <w:i/>
          <w:lang w:eastAsia="zh-CN"/>
        </w:rPr>
        <w:t>3</w:t>
      </w:r>
      <w:r w:rsidR="003743A5" w:rsidRPr="001140DB">
        <w:rPr>
          <w:b/>
          <w:i/>
          <w:lang w:eastAsia="zh-CN"/>
        </w:rPr>
        <w:t xml:space="preserve">: </w:t>
      </w:r>
      <w:r w:rsidR="003743A5">
        <w:rPr>
          <w:b/>
          <w:i/>
          <w:lang w:eastAsia="zh-CN"/>
        </w:rPr>
        <w:t>For both</w:t>
      </w:r>
      <w:r w:rsidR="003743A5" w:rsidRPr="004D5940">
        <w:rPr>
          <w:b/>
          <w:i/>
          <w:lang w:eastAsia="zh-CN"/>
        </w:rPr>
        <w:t xml:space="preserve"> of direct AI/ML positioning and AI/ML assisted positioning</w:t>
      </w:r>
      <w:r w:rsidR="00A72641">
        <w:rPr>
          <w:b/>
          <w:i/>
          <w:lang w:eastAsia="zh-CN"/>
        </w:rPr>
        <w:t>, suggest to</w:t>
      </w:r>
      <w:r w:rsidR="003743A5">
        <w:rPr>
          <w:b/>
          <w:i/>
          <w:lang w:eastAsia="zh-CN"/>
        </w:rPr>
        <w:t xml:space="preserve"> focus on the training and inference located at the same node</w:t>
      </w:r>
      <w:r w:rsidR="00A72641">
        <w:rPr>
          <w:b/>
          <w:i/>
          <w:lang w:eastAsia="zh-CN"/>
        </w:rPr>
        <w:t xml:space="preserve"> at present</w:t>
      </w:r>
      <w:r w:rsidR="003743A5">
        <w:rPr>
          <w:b/>
          <w:i/>
          <w:lang w:eastAsia="zh-CN"/>
        </w:rPr>
        <w:t>.</w:t>
      </w:r>
    </w:p>
    <w:p w14:paraId="32F53A98" w14:textId="77777777" w:rsidR="004D5940" w:rsidRDefault="004D5940" w:rsidP="00A11795">
      <w:pPr>
        <w:rPr>
          <w:b/>
          <w:i/>
          <w:lang w:eastAsia="zh-CN"/>
        </w:rPr>
      </w:pPr>
    </w:p>
    <w:p w14:paraId="09EC959D" w14:textId="59BCA6CC" w:rsidR="0016416E" w:rsidRPr="0016416E" w:rsidRDefault="0016416E" w:rsidP="001808E2">
      <w:pPr>
        <w:pStyle w:val="af3"/>
        <w:numPr>
          <w:ilvl w:val="0"/>
          <w:numId w:val="13"/>
        </w:numPr>
        <w:ind w:firstLineChars="0"/>
        <w:rPr>
          <w:b/>
          <w:iCs/>
          <w:lang w:eastAsia="zh-CN"/>
        </w:rPr>
      </w:pPr>
      <w:r w:rsidRPr="0016416E">
        <w:rPr>
          <w:b/>
          <w:iCs/>
          <w:lang w:eastAsia="zh-CN"/>
        </w:rPr>
        <w:lastRenderedPageBreak/>
        <w:t>Model inference</w:t>
      </w:r>
    </w:p>
    <w:p w14:paraId="60E6466C" w14:textId="459B1F40" w:rsidR="00280C2E" w:rsidRDefault="008A6E05" w:rsidP="00B00820">
      <w:pPr>
        <w:rPr>
          <w:lang w:eastAsia="zh-CN"/>
        </w:rPr>
      </w:pPr>
      <w:r>
        <w:rPr>
          <w:lang w:eastAsia="zh-CN"/>
        </w:rPr>
        <w:t>F</w:t>
      </w:r>
      <w:r w:rsidR="00DC45AE">
        <w:rPr>
          <w:lang w:eastAsia="zh-CN"/>
        </w:rPr>
        <w:t>rom the perspective of input/output AI/ML model, the possible specification impact can include the following:</w:t>
      </w:r>
    </w:p>
    <w:p w14:paraId="3ADB01ED" w14:textId="0515C439" w:rsidR="00DC45AE" w:rsidRDefault="00DC45AE" w:rsidP="00CA3042">
      <w:pPr>
        <w:pStyle w:val="af3"/>
        <w:numPr>
          <w:ilvl w:val="0"/>
          <w:numId w:val="19"/>
        </w:numPr>
        <w:ind w:left="357" w:firstLineChars="0" w:hanging="357"/>
        <w:rPr>
          <w:lang w:eastAsia="zh-CN"/>
        </w:rPr>
      </w:pPr>
      <w:r>
        <w:rPr>
          <w:lang w:eastAsia="zh-CN"/>
        </w:rPr>
        <w:t>New m</w:t>
      </w:r>
      <w:r w:rsidR="00E13A1F">
        <w:rPr>
          <w:lang w:eastAsia="zh-CN"/>
        </w:rPr>
        <w:t>easurement metric</w:t>
      </w:r>
      <w:r>
        <w:rPr>
          <w:lang w:eastAsia="zh-CN"/>
        </w:rPr>
        <w:t xml:space="preserve"> and reporting</w:t>
      </w:r>
      <w:r>
        <w:rPr>
          <w:rFonts w:hint="eastAsia"/>
          <w:lang w:eastAsia="zh-CN"/>
        </w:rPr>
        <w:t>,</w:t>
      </w:r>
      <w:r>
        <w:rPr>
          <w:lang w:eastAsia="zh-CN"/>
        </w:rPr>
        <w:t xml:space="preserve"> depending on the input/output of AI/ML model</w:t>
      </w:r>
    </w:p>
    <w:p w14:paraId="58C4F64F" w14:textId="055F6F83" w:rsidR="00E13A1F" w:rsidRDefault="003743A5" w:rsidP="00CA3042">
      <w:pPr>
        <w:pStyle w:val="af3"/>
        <w:numPr>
          <w:ilvl w:val="1"/>
          <w:numId w:val="19"/>
        </w:numPr>
        <w:ind w:left="924" w:firstLineChars="0" w:hanging="357"/>
        <w:rPr>
          <w:lang w:eastAsia="zh-CN"/>
        </w:rPr>
      </w:pPr>
      <w:r>
        <w:rPr>
          <w:lang w:eastAsia="zh-CN"/>
        </w:rPr>
        <w:t xml:space="preserve">E.g., </w:t>
      </w:r>
      <w:r w:rsidR="00DC45AE">
        <w:rPr>
          <w:lang w:eastAsia="zh-CN"/>
        </w:rPr>
        <w:t>for UE</w:t>
      </w:r>
      <w:r>
        <w:rPr>
          <w:lang w:eastAsia="zh-CN"/>
        </w:rPr>
        <w:t>/gNB</w:t>
      </w:r>
      <w:r w:rsidR="00DC45AE">
        <w:rPr>
          <w:lang w:eastAsia="zh-CN"/>
        </w:rPr>
        <w:t xml:space="preserve"> assisted positioning and AI/ML model located at LMF</w:t>
      </w:r>
      <w:r>
        <w:rPr>
          <w:lang w:eastAsia="zh-CN"/>
        </w:rPr>
        <w:t xml:space="preserve"> (i.e., case 2a/case 3a)</w:t>
      </w:r>
      <w:r w:rsidR="00DC45AE">
        <w:rPr>
          <w:lang w:eastAsia="zh-CN"/>
        </w:rPr>
        <w:t>, CIR/</w:t>
      </w:r>
      <w:r w:rsidR="00E13A1F">
        <w:rPr>
          <w:lang w:eastAsia="zh-CN"/>
        </w:rPr>
        <w:t>PDP as the input of AI/ML model should be reported by UE</w:t>
      </w:r>
      <w:r>
        <w:rPr>
          <w:lang w:eastAsia="zh-CN"/>
        </w:rPr>
        <w:t>/gNB</w:t>
      </w:r>
      <w:r w:rsidR="00E13A1F">
        <w:rPr>
          <w:lang w:eastAsia="zh-CN"/>
        </w:rPr>
        <w:t xml:space="preserve"> to LMF.</w:t>
      </w:r>
    </w:p>
    <w:p w14:paraId="1BFB26E8" w14:textId="6DAEA901" w:rsidR="00DC45AE" w:rsidRDefault="00DC45AE" w:rsidP="00CA3042">
      <w:pPr>
        <w:pStyle w:val="af3"/>
        <w:numPr>
          <w:ilvl w:val="0"/>
          <w:numId w:val="19"/>
        </w:numPr>
        <w:ind w:left="357" w:firstLineChars="0" w:hanging="357"/>
        <w:rPr>
          <w:lang w:eastAsia="zh-CN"/>
        </w:rPr>
      </w:pPr>
      <w:r>
        <w:rPr>
          <w:lang w:eastAsia="zh-CN"/>
        </w:rPr>
        <w:t>New procedure to enable AI/ML based positioning</w:t>
      </w:r>
    </w:p>
    <w:p w14:paraId="2B9B8F67" w14:textId="5C4784ED" w:rsidR="00E13A1F" w:rsidRPr="00E13A1F" w:rsidRDefault="002E1637" w:rsidP="00B00820">
      <w:pPr>
        <w:rPr>
          <w:b/>
          <w:i/>
          <w:lang w:eastAsia="zh-CN"/>
        </w:rPr>
      </w:pPr>
      <w:r>
        <w:rPr>
          <w:b/>
          <w:i/>
          <w:lang w:eastAsia="zh-CN"/>
        </w:rPr>
        <w:t xml:space="preserve">Proposal </w:t>
      </w:r>
      <w:r w:rsidR="00BC6D50">
        <w:rPr>
          <w:rFonts w:hint="eastAsia"/>
          <w:b/>
          <w:i/>
          <w:lang w:eastAsia="zh-CN"/>
        </w:rPr>
        <w:t>4</w:t>
      </w:r>
      <w:r w:rsidR="00E13A1F" w:rsidRPr="001140DB">
        <w:rPr>
          <w:b/>
          <w:i/>
          <w:lang w:eastAsia="zh-CN"/>
        </w:rPr>
        <w:t>:</w:t>
      </w:r>
      <w:r w:rsidR="00E13A1F">
        <w:rPr>
          <w:b/>
          <w:i/>
          <w:lang w:eastAsia="zh-CN"/>
        </w:rPr>
        <w:t xml:space="preserve"> New measurement metric and reporting, depending on the input/output and the location of AI/ML model, can be studied.</w:t>
      </w:r>
    </w:p>
    <w:p w14:paraId="4A4295D2" w14:textId="23460B94" w:rsidR="00977486" w:rsidRDefault="00977486" w:rsidP="00B00820">
      <w:pPr>
        <w:rPr>
          <w:lang w:eastAsia="zh-CN"/>
        </w:rPr>
      </w:pPr>
      <w:r>
        <w:rPr>
          <w:rFonts w:hint="eastAsia"/>
          <w:lang w:eastAsia="zh-CN"/>
        </w:rPr>
        <w:t>I</w:t>
      </w:r>
      <w:r>
        <w:rPr>
          <w:lang w:eastAsia="zh-CN"/>
        </w:rPr>
        <w:t xml:space="preserve">n legacy system, </w:t>
      </w:r>
      <w:r w:rsidR="00280C2E">
        <w:rPr>
          <w:lang w:eastAsia="zh-CN"/>
        </w:rPr>
        <w:t>t</w:t>
      </w:r>
      <w:r w:rsidR="00E54B0C">
        <w:rPr>
          <w:lang w:eastAsia="zh-CN"/>
        </w:rPr>
        <w:t xml:space="preserve">here is no explicit complexity characterization for positioning procedure. </w:t>
      </w:r>
      <w:r w:rsidR="00A33532">
        <w:rPr>
          <w:lang w:eastAsia="zh-CN"/>
        </w:rPr>
        <w:t xml:space="preserve">However, for AI/ML enabled operation, </w:t>
      </w:r>
      <w:r w:rsidRPr="00977486">
        <w:rPr>
          <w:lang w:eastAsia="zh-CN"/>
        </w:rPr>
        <w:t>computation time requirement, the amount of computation, buffer size requirement, and power cost should be jointly considered to characterize the complexity of AI/ML model/algorithm</w:t>
      </w:r>
      <w:r w:rsidR="008A6E05">
        <w:rPr>
          <w:lang w:eastAsia="zh-CN"/>
        </w:rPr>
        <w:t xml:space="preserve">. It </w:t>
      </w:r>
      <w:r w:rsidR="00A33532">
        <w:rPr>
          <w:lang w:eastAsia="zh-CN"/>
        </w:rPr>
        <w:t>is newly</w:t>
      </w:r>
      <w:r w:rsidR="00E54B0C">
        <w:rPr>
          <w:lang w:eastAsia="zh-CN"/>
        </w:rPr>
        <w:t xml:space="preserve"> introduced by AI/ML algorithm, and may be much higher than legacy method. Whether/how to </w:t>
      </w:r>
      <w:r>
        <w:rPr>
          <w:lang w:eastAsia="zh-CN"/>
        </w:rPr>
        <w:t xml:space="preserve">define and reflect </w:t>
      </w:r>
      <w:r w:rsidRPr="00977486">
        <w:rPr>
          <w:lang w:eastAsia="zh-CN"/>
        </w:rPr>
        <w:t xml:space="preserve">the complexity of </w:t>
      </w:r>
      <w:r w:rsidR="00E54B0C">
        <w:rPr>
          <w:lang w:eastAsia="zh-CN"/>
        </w:rPr>
        <w:t xml:space="preserve">positioning </w:t>
      </w:r>
      <w:r w:rsidR="007214AA">
        <w:rPr>
          <w:lang w:eastAsia="zh-CN"/>
        </w:rPr>
        <w:t>enabled by AI/ML</w:t>
      </w:r>
      <w:r w:rsidR="00C65001">
        <w:rPr>
          <w:lang w:eastAsia="zh-CN"/>
        </w:rPr>
        <w:t xml:space="preserve"> operation</w:t>
      </w:r>
      <w:r w:rsidR="007214AA">
        <w:rPr>
          <w:lang w:eastAsia="zh-CN"/>
        </w:rPr>
        <w:t xml:space="preserve"> </w:t>
      </w:r>
      <w:r w:rsidRPr="00977486">
        <w:rPr>
          <w:lang w:eastAsia="zh-CN"/>
        </w:rPr>
        <w:t xml:space="preserve">in the specification </w:t>
      </w:r>
      <w:r w:rsidR="00E54B0C">
        <w:rPr>
          <w:lang w:eastAsia="zh-CN"/>
        </w:rPr>
        <w:t>can</w:t>
      </w:r>
      <w:r w:rsidR="008A6E05">
        <w:rPr>
          <w:lang w:eastAsia="zh-CN"/>
        </w:rPr>
        <w:t xml:space="preserve"> be studied</w:t>
      </w:r>
      <w:r w:rsidR="00E54B0C">
        <w:rPr>
          <w:lang w:eastAsia="zh-CN"/>
        </w:rPr>
        <w:t>.</w:t>
      </w:r>
    </w:p>
    <w:p w14:paraId="5AE45967" w14:textId="5F3949FD" w:rsidR="00977486" w:rsidRPr="00977486" w:rsidRDefault="002E1637" w:rsidP="00A11795">
      <w:pPr>
        <w:rPr>
          <w:b/>
          <w:i/>
          <w:lang w:eastAsia="zh-CN"/>
        </w:rPr>
      </w:pPr>
      <w:r>
        <w:rPr>
          <w:b/>
          <w:i/>
          <w:lang w:eastAsia="zh-CN"/>
        </w:rPr>
        <w:t xml:space="preserve">Proposal </w:t>
      </w:r>
      <w:r w:rsidR="00BC6D50">
        <w:rPr>
          <w:rFonts w:hint="eastAsia"/>
          <w:b/>
          <w:i/>
          <w:lang w:eastAsia="zh-CN"/>
        </w:rPr>
        <w:t>5</w:t>
      </w:r>
      <w:r w:rsidR="004C3CC1" w:rsidRPr="001140DB">
        <w:rPr>
          <w:b/>
          <w:i/>
          <w:lang w:eastAsia="zh-CN"/>
        </w:rPr>
        <w:t>:</w:t>
      </w:r>
      <w:r w:rsidR="004C3CC1">
        <w:rPr>
          <w:b/>
          <w:i/>
          <w:lang w:eastAsia="zh-CN"/>
        </w:rPr>
        <w:t xml:space="preserve"> </w:t>
      </w:r>
      <w:r w:rsidR="00E54B0C">
        <w:rPr>
          <w:b/>
          <w:i/>
          <w:lang w:eastAsia="zh-CN"/>
        </w:rPr>
        <w:t>Whether/</w:t>
      </w:r>
      <w:r w:rsidR="004C3CC1">
        <w:rPr>
          <w:b/>
          <w:i/>
          <w:lang w:eastAsia="zh-CN"/>
        </w:rPr>
        <w:t>How to define/reflect t</w:t>
      </w:r>
      <w:r w:rsidR="00C65001">
        <w:rPr>
          <w:b/>
          <w:i/>
          <w:lang w:eastAsia="zh-CN"/>
        </w:rPr>
        <w:t>he complexity of the AI/ML operation</w:t>
      </w:r>
      <w:r w:rsidR="008A6E05">
        <w:rPr>
          <w:b/>
          <w:i/>
          <w:lang w:eastAsia="zh-CN"/>
        </w:rPr>
        <w:t xml:space="preserve"> in the specification can be studied</w:t>
      </w:r>
      <w:r w:rsidR="004C3CC1">
        <w:rPr>
          <w:b/>
          <w:i/>
          <w:lang w:eastAsia="zh-CN"/>
        </w:rPr>
        <w:t>.</w:t>
      </w:r>
    </w:p>
    <w:p w14:paraId="10DE5440" w14:textId="780CB0C4" w:rsidR="0016416E" w:rsidRPr="0016416E" w:rsidRDefault="0016416E" w:rsidP="001808E2">
      <w:pPr>
        <w:pStyle w:val="af3"/>
        <w:numPr>
          <w:ilvl w:val="0"/>
          <w:numId w:val="13"/>
        </w:numPr>
        <w:ind w:firstLineChars="0"/>
        <w:rPr>
          <w:b/>
          <w:iCs/>
          <w:lang w:eastAsia="zh-CN"/>
        </w:rPr>
      </w:pPr>
      <w:r w:rsidRPr="0016416E">
        <w:rPr>
          <w:b/>
          <w:iCs/>
          <w:lang w:eastAsia="zh-CN"/>
        </w:rPr>
        <w:t>Model monitor</w:t>
      </w:r>
      <w:r w:rsidR="00772B67">
        <w:rPr>
          <w:b/>
          <w:iCs/>
          <w:lang w:eastAsia="zh-CN"/>
        </w:rPr>
        <w:t>ing</w:t>
      </w:r>
      <w:r w:rsidRPr="0016416E">
        <w:rPr>
          <w:b/>
          <w:iCs/>
          <w:lang w:eastAsia="zh-CN"/>
        </w:rPr>
        <w:t xml:space="preserve"> and update</w:t>
      </w:r>
    </w:p>
    <w:p w14:paraId="30490B43" w14:textId="7D85E346" w:rsidR="001F41FC" w:rsidRDefault="001F41FC" w:rsidP="00560F66">
      <w:pPr>
        <w:rPr>
          <w:iCs/>
          <w:lang w:eastAsia="zh-CN"/>
        </w:rPr>
      </w:pPr>
      <w:r>
        <w:rPr>
          <w:rFonts w:hint="eastAsia"/>
          <w:iCs/>
          <w:lang w:eastAsia="zh-CN"/>
        </w:rPr>
        <w:t>R</w:t>
      </w:r>
      <w:r>
        <w:rPr>
          <w:iCs/>
          <w:lang w:eastAsia="zh-CN"/>
        </w:rPr>
        <w:t>egarding model monitoring, we have the following agreements</w:t>
      </w:r>
      <w:r w:rsidR="00E25296">
        <w:rPr>
          <w:iCs/>
          <w:lang w:eastAsia="zh-CN"/>
        </w:rPr>
        <w:t xml:space="preserve"> [3]:</w:t>
      </w:r>
    </w:p>
    <w:tbl>
      <w:tblPr>
        <w:tblStyle w:val="ae"/>
        <w:tblW w:w="0" w:type="auto"/>
        <w:tblLook w:val="04A0" w:firstRow="1" w:lastRow="0" w:firstColumn="1" w:lastColumn="0" w:noHBand="0" w:noVBand="1"/>
      </w:tblPr>
      <w:tblGrid>
        <w:gridCol w:w="9307"/>
      </w:tblGrid>
      <w:tr w:rsidR="001F41FC" w14:paraId="534508AA" w14:textId="77777777" w:rsidTr="001F41FC">
        <w:tc>
          <w:tcPr>
            <w:tcW w:w="9307" w:type="dxa"/>
          </w:tcPr>
          <w:p w14:paraId="2CD9A892" w14:textId="77777777" w:rsidR="001F41FC" w:rsidRDefault="001F41FC" w:rsidP="001F41FC">
            <w:pPr>
              <w:rPr>
                <w:rFonts w:eastAsia="等线"/>
                <w:highlight w:val="green"/>
              </w:rPr>
            </w:pPr>
            <w:r>
              <w:rPr>
                <w:rFonts w:eastAsia="等线" w:hint="eastAsia"/>
                <w:highlight w:val="green"/>
              </w:rPr>
              <w:t>A</w:t>
            </w:r>
            <w:r>
              <w:rPr>
                <w:rFonts w:eastAsia="等线"/>
                <w:highlight w:val="green"/>
              </w:rPr>
              <w:t>greement</w:t>
            </w:r>
          </w:p>
          <w:p w14:paraId="3524AB47" w14:textId="77777777" w:rsidR="001F41FC" w:rsidRPr="00EC43B1" w:rsidRDefault="001F41FC" w:rsidP="001F41FC">
            <w:pPr>
              <w:rPr>
                <w:lang w:eastAsia="x-none"/>
              </w:rPr>
            </w:pPr>
            <w:r w:rsidRPr="00EC43B1">
              <w:rPr>
                <w:lang w:eastAsia="x-none"/>
              </w:rPr>
              <w:t xml:space="preserve">Regarding AI/ML model monitoring for AI/ML based positioning, </w:t>
            </w:r>
            <w:r>
              <w:rPr>
                <w:lang w:eastAsia="x-none"/>
              </w:rPr>
              <w:t xml:space="preserve">to study and provide inputs on potential specification impact for </w:t>
            </w:r>
            <w:r w:rsidRPr="00EC43B1">
              <w:rPr>
                <w:lang w:eastAsia="x-none"/>
              </w:rPr>
              <w:t>the following aspects</w:t>
            </w:r>
          </w:p>
          <w:p w14:paraId="5ACB8C25" w14:textId="77777777" w:rsidR="001F41FC" w:rsidRPr="00EC43B1" w:rsidRDefault="001F41FC" w:rsidP="001F41FC">
            <w:pPr>
              <w:pStyle w:val="af3"/>
              <w:widowControl/>
              <w:numPr>
                <w:ilvl w:val="0"/>
                <w:numId w:val="20"/>
              </w:numPr>
              <w:autoSpaceDE/>
              <w:autoSpaceDN/>
              <w:adjustRightInd/>
              <w:snapToGrid/>
              <w:spacing w:after="0"/>
              <w:ind w:firstLineChars="0"/>
              <w:jc w:val="left"/>
            </w:pPr>
            <w:r w:rsidRPr="00EC43B1">
              <w:t xml:space="preserve">Assistance signaling and procedure </w:t>
            </w:r>
            <w:r>
              <w:t xml:space="preserve">at least </w:t>
            </w:r>
            <w:r w:rsidRPr="00EC43B1">
              <w:t>for UE-side model</w:t>
            </w:r>
          </w:p>
          <w:p w14:paraId="4DCC60F9" w14:textId="77777777" w:rsidR="001F41FC" w:rsidRPr="00EC43B1" w:rsidRDefault="001F41FC" w:rsidP="001F41FC">
            <w:pPr>
              <w:pStyle w:val="af3"/>
              <w:widowControl/>
              <w:numPr>
                <w:ilvl w:val="0"/>
                <w:numId w:val="20"/>
              </w:numPr>
              <w:autoSpaceDE/>
              <w:autoSpaceDN/>
              <w:adjustRightInd/>
              <w:snapToGrid/>
              <w:spacing w:after="0"/>
              <w:ind w:firstLineChars="0"/>
              <w:jc w:val="left"/>
            </w:pPr>
            <w:r w:rsidRPr="00EC43B1">
              <w:t>Report/feedback and procedure</w:t>
            </w:r>
            <w:r>
              <w:t xml:space="preserve"> at least</w:t>
            </w:r>
            <w:r w:rsidRPr="00EC43B1">
              <w:t xml:space="preserve"> for Network-side model</w:t>
            </w:r>
          </w:p>
          <w:p w14:paraId="34B12220" w14:textId="77777777" w:rsidR="001F41FC" w:rsidRDefault="001F41FC" w:rsidP="001F41FC">
            <w:pPr>
              <w:widowControl/>
              <w:numPr>
                <w:ilvl w:val="0"/>
                <w:numId w:val="20"/>
              </w:numPr>
              <w:autoSpaceDE/>
              <w:autoSpaceDN/>
              <w:adjustRightInd/>
              <w:snapToGrid/>
              <w:spacing w:after="0"/>
              <w:jc w:val="left"/>
              <w:rPr>
                <w:lang w:eastAsia="x-none"/>
              </w:rPr>
            </w:pPr>
            <w:r w:rsidRPr="00EC43B1">
              <w:rPr>
                <w:lang w:eastAsia="x-none"/>
              </w:rPr>
              <w:t>Note1: study is applicable to both of the following cases</w:t>
            </w:r>
          </w:p>
          <w:p w14:paraId="0A76EE29" w14:textId="77777777" w:rsidR="001F41FC" w:rsidRDefault="001F41FC" w:rsidP="001F41FC">
            <w:pPr>
              <w:widowControl/>
              <w:numPr>
                <w:ilvl w:val="1"/>
                <w:numId w:val="20"/>
              </w:numPr>
              <w:autoSpaceDE/>
              <w:autoSpaceDN/>
              <w:adjustRightInd/>
              <w:snapToGrid/>
              <w:spacing w:after="0"/>
              <w:jc w:val="left"/>
              <w:rPr>
                <w:lang w:eastAsia="x-none"/>
              </w:rPr>
            </w:pPr>
            <w:r>
              <w:rPr>
                <w:lang w:eastAsia="x-none"/>
              </w:rPr>
              <w:t>Model inference and model monitoring at the same entity</w:t>
            </w:r>
          </w:p>
          <w:p w14:paraId="0F9B47C8" w14:textId="77777777" w:rsidR="001F41FC" w:rsidRDefault="001F41FC" w:rsidP="001F41FC">
            <w:pPr>
              <w:widowControl/>
              <w:numPr>
                <w:ilvl w:val="1"/>
                <w:numId w:val="20"/>
              </w:numPr>
              <w:autoSpaceDE/>
              <w:autoSpaceDN/>
              <w:adjustRightInd/>
              <w:snapToGrid/>
              <w:spacing w:after="0"/>
              <w:jc w:val="left"/>
              <w:rPr>
                <w:lang w:eastAsia="x-none"/>
              </w:rPr>
            </w:pPr>
            <w:r w:rsidRPr="00EC43B1">
              <w:rPr>
                <w:lang w:eastAsia="x-none"/>
              </w:rPr>
              <w:t xml:space="preserve">Entity to perform the </w:t>
            </w:r>
            <w:r>
              <w:rPr>
                <w:lang w:eastAsia="x-none"/>
              </w:rPr>
              <w:t xml:space="preserve">model </w:t>
            </w:r>
            <w:r w:rsidRPr="00EC43B1">
              <w:rPr>
                <w:lang w:eastAsia="x-none"/>
              </w:rPr>
              <w:t xml:space="preserve">monitoring </w:t>
            </w:r>
            <w:r>
              <w:rPr>
                <w:lang w:eastAsia="x-none"/>
              </w:rPr>
              <w:t>is not the same entity for model inference</w:t>
            </w:r>
          </w:p>
          <w:p w14:paraId="7AC0D8AB" w14:textId="057C0BE6" w:rsidR="001F41FC" w:rsidRPr="001F41FC" w:rsidRDefault="001F41FC" w:rsidP="001F41FC">
            <w:pPr>
              <w:widowControl/>
              <w:numPr>
                <w:ilvl w:val="0"/>
                <w:numId w:val="20"/>
              </w:numPr>
              <w:autoSpaceDE/>
              <w:autoSpaceDN/>
              <w:adjustRightInd/>
              <w:snapToGrid/>
              <w:spacing w:after="0"/>
              <w:jc w:val="left"/>
            </w:pPr>
            <w:r>
              <w:t>Note2: other aspects are not precluded</w:t>
            </w:r>
          </w:p>
        </w:tc>
      </w:tr>
    </w:tbl>
    <w:p w14:paraId="7D50E661" w14:textId="6E482932" w:rsidR="001F41FC" w:rsidRDefault="001F41FC" w:rsidP="00560F66">
      <w:pPr>
        <w:rPr>
          <w:iCs/>
          <w:lang w:eastAsia="zh-CN"/>
        </w:rPr>
      </w:pPr>
      <w:r>
        <w:rPr>
          <w:iCs/>
          <w:lang w:eastAsia="zh-CN"/>
        </w:rPr>
        <w:t xml:space="preserve">In addition, </w:t>
      </w:r>
      <w:r w:rsidR="00F543E2">
        <w:rPr>
          <w:iCs/>
          <w:lang w:eastAsia="zh-CN"/>
        </w:rPr>
        <w:t>AI</w:t>
      </w:r>
      <w:r>
        <w:rPr>
          <w:iCs/>
          <w:lang w:eastAsia="zh-CN"/>
        </w:rPr>
        <w:t>9.2.1 also provides general guidance on model monitoring shown below</w:t>
      </w:r>
      <w:r w:rsidR="00E25296">
        <w:rPr>
          <w:iCs/>
          <w:lang w:eastAsia="zh-CN"/>
        </w:rPr>
        <w:t xml:space="preserve"> [3]</w:t>
      </w:r>
      <w:r>
        <w:rPr>
          <w:iCs/>
          <w:lang w:eastAsia="zh-CN"/>
        </w:rPr>
        <w:t>:</w:t>
      </w:r>
    </w:p>
    <w:tbl>
      <w:tblPr>
        <w:tblStyle w:val="ae"/>
        <w:tblW w:w="0" w:type="auto"/>
        <w:tblLook w:val="04A0" w:firstRow="1" w:lastRow="0" w:firstColumn="1" w:lastColumn="0" w:noHBand="0" w:noVBand="1"/>
      </w:tblPr>
      <w:tblGrid>
        <w:gridCol w:w="9307"/>
      </w:tblGrid>
      <w:tr w:rsidR="001F41FC" w14:paraId="13EBA0B5" w14:textId="77777777" w:rsidTr="001F41FC">
        <w:tc>
          <w:tcPr>
            <w:tcW w:w="9307" w:type="dxa"/>
          </w:tcPr>
          <w:p w14:paraId="7AC952F6" w14:textId="77777777" w:rsidR="00D7154A" w:rsidRDefault="00DD695C" w:rsidP="00DD695C">
            <w:pPr>
              <w:numPr>
                <w:ilvl w:val="2"/>
                <w:numId w:val="0"/>
              </w:numPr>
              <w:tabs>
                <w:tab w:val="num" w:pos="2481"/>
              </w:tabs>
              <w:autoSpaceDE/>
              <w:autoSpaceDN/>
              <w:adjustRightInd/>
              <w:snapToGrid/>
              <w:spacing w:after="0"/>
              <w:rPr>
                <w:ins w:id="2" w:author="邵诗佳 (Shijia Shao)" w:date="2022-11-07T15:05:00Z"/>
                <w:rFonts w:eastAsia="等线"/>
              </w:rPr>
            </w:pPr>
            <w:r w:rsidRPr="00B679DA">
              <w:rPr>
                <w:rFonts w:eastAsia="等线" w:hint="eastAsia"/>
                <w:highlight w:val="green"/>
              </w:rPr>
              <w:t>A</w:t>
            </w:r>
            <w:r w:rsidRPr="00B679DA">
              <w:rPr>
                <w:rFonts w:eastAsia="等线"/>
                <w:highlight w:val="green"/>
              </w:rPr>
              <w:t>greement</w:t>
            </w:r>
          </w:p>
          <w:p w14:paraId="0C69285C" w14:textId="1AF66D3C" w:rsidR="00DD695C" w:rsidRPr="00DD695C" w:rsidRDefault="00DD695C" w:rsidP="00DD695C">
            <w:pPr>
              <w:numPr>
                <w:ilvl w:val="2"/>
                <w:numId w:val="0"/>
              </w:numPr>
              <w:tabs>
                <w:tab w:val="num" w:pos="2481"/>
              </w:tabs>
              <w:autoSpaceDE/>
              <w:autoSpaceDN/>
              <w:adjustRightInd/>
              <w:snapToGrid/>
              <w:spacing w:after="0"/>
              <w:rPr>
                <w:rFonts w:eastAsia="等线"/>
              </w:rPr>
            </w:pPr>
            <w:r>
              <w:t>Study at least the following</w:t>
            </w:r>
            <w:r w:rsidRPr="00953FBB">
              <w:t xml:space="preserve"> </w:t>
            </w:r>
            <w:r>
              <w:t>metrics</w:t>
            </w:r>
            <w:r w:rsidRPr="00E30B3B">
              <w:rPr>
                <w:rFonts w:eastAsia="Times New Roman"/>
              </w:rPr>
              <w:t>/methods fo</w:t>
            </w:r>
            <w:r>
              <w:t xml:space="preserve">r AI/ML model monitoring in lifecycle management </w:t>
            </w:r>
            <w:r w:rsidRPr="00F543E2">
              <w:rPr>
                <w:rFonts w:eastAsia="Times New Roman"/>
              </w:rPr>
              <w:t>per use case:</w:t>
            </w:r>
          </w:p>
          <w:p w14:paraId="393E12AF" w14:textId="77777777" w:rsidR="00DD695C" w:rsidRDefault="00DD695C" w:rsidP="00DD695C">
            <w:pPr>
              <w:pStyle w:val="af3"/>
              <w:widowControl/>
              <w:numPr>
                <w:ilvl w:val="2"/>
                <w:numId w:val="30"/>
              </w:numPr>
              <w:autoSpaceDE/>
              <w:autoSpaceDN/>
              <w:adjustRightInd/>
              <w:snapToGrid/>
              <w:spacing w:after="0"/>
              <w:ind w:left="1200" w:firstLineChars="0" w:hanging="360"/>
              <w:jc w:val="left"/>
              <w:rPr>
                <w:rFonts w:eastAsia="Times New Roman"/>
              </w:rPr>
            </w:pPr>
            <w:r>
              <w:rPr>
                <w:rFonts w:eastAsia="Times New Roman"/>
              </w:rPr>
              <w:t>Monitoring based on inference accuracy, including metrics related to intermediate KPIs</w:t>
            </w:r>
          </w:p>
          <w:p w14:paraId="1D5FA56F" w14:textId="77777777" w:rsidR="00DD695C" w:rsidRPr="00E30B3B" w:rsidRDefault="00DD695C" w:rsidP="00DD695C">
            <w:pPr>
              <w:pStyle w:val="af3"/>
              <w:widowControl/>
              <w:numPr>
                <w:ilvl w:val="2"/>
                <w:numId w:val="30"/>
              </w:numPr>
              <w:autoSpaceDE/>
              <w:autoSpaceDN/>
              <w:adjustRightInd/>
              <w:snapToGrid/>
              <w:spacing w:after="0"/>
              <w:ind w:left="1200" w:firstLineChars="0" w:hanging="360"/>
              <w:jc w:val="left"/>
              <w:rPr>
                <w:rFonts w:eastAsia="Times New Roman"/>
              </w:rPr>
            </w:pPr>
            <w:r>
              <w:rPr>
                <w:rFonts w:eastAsia="Times New Roman"/>
              </w:rPr>
              <w:t>Monitoring based on system performance</w:t>
            </w:r>
            <w:r w:rsidRPr="00953FBB">
              <w:rPr>
                <w:rFonts w:eastAsia="Times New Roman"/>
              </w:rPr>
              <w:t xml:space="preserve">, </w:t>
            </w:r>
            <w:r>
              <w:rPr>
                <w:rFonts w:eastAsia="Times New Roman"/>
              </w:rPr>
              <w:t>including metrics related to system peformance KPIs</w:t>
            </w:r>
          </w:p>
          <w:p w14:paraId="795A4F57" w14:textId="77777777" w:rsidR="00DD695C" w:rsidRPr="00E30B3B" w:rsidRDefault="00DD695C" w:rsidP="00DD695C">
            <w:pPr>
              <w:pStyle w:val="af3"/>
              <w:widowControl/>
              <w:numPr>
                <w:ilvl w:val="2"/>
                <w:numId w:val="30"/>
              </w:numPr>
              <w:autoSpaceDE/>
              <w:autoSpaceDN/>
              <w:adjustRightInd/>
              <w:snapToGrid/>
              <w:spacing w:after="0"/>
              <w:ind w:left="1200" w:firstLineChars="0" w:hanging="360"/>
              <w:jc w:val="left"/>
              <w:rPr>
                <w:rFonts w:eastAsia="Times New Roman"/>
              </w:rPr>
            </w:pPr>
            <w:r w:rsidRPr="00E30B3B">
              <w:rPr>
                <w:rFonts w:eastAsia="Times New Roman"/>
              </w:rPr>
              <w:t>Other monitoring solutions, at least following 2 options.</w:t>
            </w:r>
          </w:p>
          <w:p w14:paraId="18A2A967" w14:textId="77777777" w:rsidR="00DD695C" w:rsidRPr="00F543E2" w:rsidRDefault="00DD695C" w:rsidP="00DD695C">
            <w:pPr>
              <w:pStyle w:val="af3"/>
              <w:widowControl/>
              <w:numPr>
                <w:ilvl w:val="3"/>
                <w:numId w:val="30"/>
              </w:numPr>
              <w:autoSpaceDE/>
              <w:autoSpaceDN/>
              <w:adjustRightInd/>
              <w:snapToGrid/>
              <w:spacing w:after="0"/>
              <w:ind w:left="1620" w:firstLineChars="0" w:hanging="360"/>
              <w:jc w:val="left"/>
              <w:rPr>
                <w:rFonts w:eastAsia="Times New Roman"/>
              </w:rPr>
            </w:pPr>
            <w:r w:rsidRPr="00F543E2">
              <w:rPr>
                <w:rFonts w:eastAsia="Times New Roman"/>
              </w:rPr>
              <w:t>Monitoring based on data distribution</w:t>
            </w:r>
          </w:p>
          <w:p w14:paraId="3349A45E" w14:textId="77777777" w:rsidR="00DD695C" w:rsidRDefault="00DD695C" w:rsidP="00DD695C">
            <w:pPr>
              <w:pStyle w:val="af3"/>
              <w:widowControl/>
              <w:numPr>
                <w:ilvl w:val="4"/>
                <w:numId w:val="30"/>
              </w:numPr>
              <w:autoSpaceDE/>
              <w:autoSpaceDN/>
              <w:adjustRightInd/>
              <w:snapToGrid/>
              <w:spacing w:after="0"/>
              <w:ind w:firstLineChars="0"/>
              <w:jc w:val="left"/>
              <w:rPr>
                <w:rFonts w:eastAsia="Times New Roman"/>
              </w:rPr>
            </w:pPr>
            <w:r>
              <w:rPr>
                <w:rFonts w:eastAsia="Times New Roman"/>
              </w:rPr>
              <w:t xml:space="preserve">Input-based: </w:t>
            </w:r>
            <w:r w:rsidRPr="00E30B3B">
              <w:rPr>
                <w:rFonts w:eastAsia="Times New Roman"/>
              </w:rPr>
              <w:t xml:space="preserve">e.g., </w:t>
            </w:r>
            <w:r>
              <w:rPr>
                <w:rFonts w:eastAsia="Times New Roman"/>
              </w:rPr>
              <w:t xml:space="preserve">Monitoring the validity of the AI/ML input, e.g., out-of-distribution detection, drift detection of input data, or </w:t>
            </w:r>
            <w:r w:rsidRPr="00E30B3B">
              <w:rPr>
                <w:rFonts w:eastAsia="Times New Roman"/>
                <w:strike/>
              </w:rPr>
              <w:t>something simple like checking</w:t>
            </w:r>
            <w:r>
              <w:rPr>
                <w:rFonts w:eastAsia="Times New Roman"/>
              </w:rPr>
              <w:t xml:space="preserve"> SNR, delay spread, etc.</w:t>
            </w:r>
          </w:p>
          <w:p w14:paraId="2B337CB9" w14:textId="77777777" w:rsidR="00DD695C" w:rsidRPr="00E30B3B" w:rsidRDefault="00DD695C" w:rsidP="00DD695C">
            <w:pPr>
              <w:pStyle w:val="af3"/>
              <w:widowControl/>
              <w:numPr>
                <w:ilvl w:val="4"/>
                <w:numId w:val="30"/>
              </w:numPr>
              <w:autoSpaceDE/>
              <w:autoSpaceDN/>
              <w:adjustRightInd/>
              <w:snapToGrid/>
              <w:spacing w:after="0"/>
              <w:ind w:firstLineChars="0"/>
              <w:jc w:val="left"/>
            </w:pPr>
            <w:r>
              <w:rPr>
                <w:rFonts w:eastAsia="Times New Roman"/>
              </w:rPr>
              <w:t xml:space="preserve">Output-based: </w:t>
            </w:r>
            <w:r w:rsidRPr="00E30B3B">
              <w:t>e.g., drift detection of output data</w:t>
            </w:r>
          </w:p>
          <w:p w14:paraId="71447F20" w14:textId="77777777" w:rsidR="00DD695C" w:rsidRPr="00E30B3B" w:rsidRDefault="00DD695C" w:rsidP="00DD695C">
            <w:pPr>
              <w:pStyle w:val="af3"/>
              <w:widowControl/>
              <w:numPr>
                <w:ilvl w:val="3"/>
                <w:numId w:val="30"/>
              </w:numPr>
              <w:autoSpaceDE/>
              <w:autoSpaceDN/>
              <w:adjustRightInd/>
              <w:snapToGrid/>
              <w:spacing w:after="0"/>
              <w:ind w:left="1620" w:firstLineChars="0" w:hanging="360"/>
              <w:jc w:val="left"/>
            </w:pPr>
            <w:r w:rsidRPr="00E30B3B">
              <w:t>Monitoring based on applicable condition</w:t>
            </w:r>
          </w:p>
          <w:p w14:paraId="52E913DF" w14:textId="04193D85" w:rsidR="00DD695C" w:rsidRPr="00F543E2" w:rsidRDefault="00DD695C" w:rsidP="00F543E2">
            <w:pPr>
              <w:numPr>
                <w:ilvl w:val="2"/>
                <w:numId w:val="0"/>
              </w:numPr>
              <w:tabs>
                <w:tab w:val="num" w:pos="2481"/>
              </w:tabs>
              <w:autoSpaceDE/>
              <w:autoSpaceDN/>
              <w:adjustRightInd/>
              <w:snapToGrid/>
              <w:spacing w:after="0"/>
              <w:ind w:left="2481" w:hanging="681"/>
            </w:pPr>
            <w:r>
              <w:t>Note: Model monitoring metric calculation may be done at NW or UE</w:t>
            </w:r>
          </w:p>
          <w:p w14:paraId="52AC4088" w14:textId="77777777" w:rsidR="00DD695C" w:rsidRPr="00F23DE9" w:rsidRDefault="00DD695C" w:rsidP="00DD695C">
            <w:pPr>
              <w:numPr>
                <w:ilvl w:val="2"/>
                <w:numId w:val="0"/>
              </w:numPr>
              <w:tabs>
                <w:tab w:val="num" w:pos="2481"/>
              </w:tabs>
              <w:autoSpaceDE/>
              <w:autoSpaceDN/>
              <w:adjustRightInd/>
              <w:snapToGrid/>
              <w:spacing w:after="0"/>
              <w:rPr>
                <w:highlight w:val="green"/>
              </w:rPr>
            </w:pPr>
            <w:r w:rsidRPr="00F23DE9">
              <w:rPr>
                <w:highlight w:val="green"/>
              </w:rPr>
              <w:t>Agreement</w:t>
            </w:r>
          </w:p>
          <w:p w14:paraId="3534782D" w14:textId="77777777" w:rsidR="00DD695C" w:rsidRDefault="00DD695C" w:rsidP="00DD695C">
            <w:pPr>
              <w:numPr>
                <w:ilvl w:val="2"/>
                <w:numId w:val="0"/>
              </w:numPr>
              <w:tabs>
                <w:tab w:val="num" w:pos="2481"/>
              </w:tabs>
              <w:autoSpaceDE/>
              <w:autoSpaceDN/>
              <w:adjustRightInd/>
              <w:snapToGrid/>
              <w:spacing w:after="0"/>
            </w:pPr>
            <w:r>
              <w:t>Study performance monitoring approaches, considering the following model monitoring KPIs as general guidance</w:t>
            </w:r>
          </w:p>
          <w:p w14:paraId="38F316DD" w14:textId="77777777" w:rsidR="00DD695C" w:rsidRDefault="00DD695C" w:rsidP="00DD695C">
            <w:pPr>
              <w:pStyle w:val="af3"/>
              <w:widowControl/>
              <w:numPr>
                <w:ilvl w:val="2"/>
                <w:numId w:val="29"/>
              </w:numPr>
              <w:tabs>
                <w:tab w:val="left" w:pos="720"/>
                <w:tab w:val="left" w:pos="1440"/>
              </w:tabs>
              <w:autoSpaceDE/>
              <w:autoSpaceDN/>
              <w:adjustRightInd/>
              <w:snapToGrid/>
              <w:spacing w:after="0"/>
              <w:ind w:left="1200" w:firstLineChars="0" w:hanging="360"/>
              <w:jc w:val="left"/>
            </w:pPr>
            <w:r>
              <w:t>Accuracy and relevance (i.e., how well does the given monitoring metric/methods reflect the model and system performance)</w:t>
            </w:r>
          </w:p>
          <w:p w14:paraId="60C0DED2" w14:textId="77777777" w:rsidR="00DD695C" w:rsidRDefault="00DD695C" w:rsidP="00DD695C">
            <w:pPr>
              <w:pStyle w:val="af3"/>
              <w:widowControl/>
              <w:numPr>
                <w:ilvl w:val="2"/>
                <w:numId w:val="29"/>
              </w:numPr>
              <w:tabs>
                <w:tab w:val="left" w:pos="720"/>
                <w:tab w:val="left" w:pos="1440"/>
              </w:tabs>
              <w:autoSpaceDE/>
              <w:autoSpaceDN/>
              <w:adjustRightInd/>
              <w:snapToGrid/>
              <w:spacing w:after="0"/>
              <w:ind w:left="1200" w:firstLineChars="0" w:hanging="360"/>
              <w:jc w:val="left"/>
            </w:pPr>
            <w:r>
              <w:lastRenderedPageBreak/>
              <w:t>Overhead (e.g., signaling overhead associated with model monitoring)</w:t>
            </w:r>
          </w:p>
          <w:p w14:paraId="62310384" w14:textId="77777777" w:rsidR="00DD695C" w:rsidRDefault="00DD695C" w:rsidP="00DD695C">
            <w:pPr>
              <w:pStyle w:val="af3"/>
              <w:widowControl/>
              <w:numPr>
                <w:ilvl w:val="2"/>
                <w:numId w:val="29"/>
              </w:numPr>
              <w:tabs>
                <w:tab w:val="left" w:pos="720"/>
                <w:tab w:val="left" w:pos="1440"/>
                <w:tab w:val="left" w:pos="2160"/>
              </w:tabs>
              <w:autoSpaceDE/>
              <w:autoSpaceDN/>
              <w:adjustRightInd/>
              <w:snapToGrid/>
              <w:spacing w:after="0"/>
              <w:ind w:left="1200" w:firstLineChars="0" w:hanging="360"/>
              <w:jc w:val="left"/>
            </w:pPr>
            <w:r>
              <w:t>Complexity (e.g., computation and memory cost for model monitoring)</w:t>
            </w:r>
          </w:p>
          <w:p w14:paraId="0D60C802" w14:textId="77777777" w:rsidR="00DD695C" w:rsidRDefault="00DD695C" w:rsidP="00DD695C">
            <w:pPr>
              <w:pStyle w:val="af3"/>
              <w:widowControl/>
              <w:numPr>
                <w:ilvl w:val="2"/>
                <w:numId w:val="29"/>
              </w:numPr>
              <w:tabs>
                <w:tab w:val="left" w:pos="720"/>
                <w:tab w:val="left" w:pos="1440"/>
                <w:tab w:val="left" w:pos="2160"/>
              </w:tabs>
              <w:autoSpaceDE/>
              <w:autoSpaceDN/>
              <w:adjustRightInd/>
              <w:snapToGrid/>
              <w:spacing w:after="0"/>
              <w:ind w:left="1200" w:firstLineChars="0" w:hanging="360"/>
              <w:jc w:val="left"/>
            </w:pPr>
            <w:r>
              <w:t>Latency (i.e., timeliness of monitoring result, from model failure to action, given the purpose of model monitoring)</w:t>
            </w:r>
          </w:p>
          <w:p w14:paraId="54E59B2A" w14:textId="77777777" w:rsidR="00DD695C" w:rsidRPr="003C3030" w:rsidRDefault="00DD695C" w:rsidP="00DD695C">
            <w:pPr>
              <w:pStyle w:val="af3"/>
              <w:widowControl/>
              <w:numPr>
                <w:ilvl w:val="2"/>
                <w:numId w:val="29"/>
              </w:numPr>
              <w:tabs>
                <w:tab w:val="left" w:pos="720"/>
                <w:tab w:val="left" w:pos="1440"/>
                <w:tab w:val="left" w:pos="2160"/>
              </w:tabs>
              <w:autoSpaceDE/>
              <w:autoSpaceDN/>
              <w:adjustRightInd/>
              <w:snapToGrid/>
              <w:spacing w:after="0"/>
              <w:ind w:left="1200" w:firstLineChars="0" w:hanging="360"/>
              <w:jc w:val="left"/>
            </w:pPr>
            <w:r w:rsidRPr="003C3030">
              <w:t>FFS: Power consumption</w:t>
            </w:r>
          </w:p>
          <w:p w14:paraId="077E7B12" w14:textId="77777777" w:rsidR="00DD695C" w:rsidRPr="003C3030" w:rsidRDefault="00DD695C" w:rsidP="00DD695C">
            <w:pPr>
              <w:pStyle w:val="af3"/>
              <w:widowControl/>
              <w:numPr>
                <w:ilvl w:val="2"/>
                <w:numId w:val="29"/>
              </w:numPr>
              <w:tabs>
                <w:tab w:val="left" w:pos="720"/>
                <w:tab w:val="left" w:pos="1440"/>
                <w:tab w:val="left" w:pos="2160"/>
              </w:tabs>
              <w:autoSpaceDE/>
              <w:autoSpaceDN/>
              <w:adjustRightInd/>
              <w:snapToGrid/>
              <w:spacing w:after="0"/>
              <w:ind w:left="1200" w:firstLineChars="0" w:hanging="360"/>
              <w:jc w:val="left"/>
            </w:pPr>
            <w:r w:rsidRPr="003C3030">
              <w:t>Other KPIs are not precluded.</w:t>
            </w:r>
          </w:p>
          <w:p w14:paraId="1A4408BB" w14:textId="77777777" w:rsidR="00DD695C" w:rsidRPr="003C3030" w:rsidRDefault="00DD695C" w:rsidP="00DD695C">
            <w:pPr>
              <w:numPr>
                <w:ilvl w:val="2"/>
                <w:numId w:val="0"/>
              </w:numPr>
              <w:tabs>
                <w:tab w:val="left" w:pos="720"/>
                <w:tab w:val="left" w:pos="1440"/>
                <w:tab w:val="left" w:pos="2160"/>
                <w:tab w:val="num" w:pos="2481"/>
              </w:tabs>
              <w:autoSpaceDE/>
              <w:autoSpaceDN/>
              <w:adjustRightInd/>
              <w:snapToGrid/>
              <w:spacing w:after="0"/>
              <w:ind w:left="2481" w:hanging="681"/>
              <w:rPr>
                <w:lang w:eastAsia="x-none"/>
              </w:rPr>
            </w:pPr>
            <w:r w:rsidRPr="003C3030">
              <w:rPr>
                <w:lang w:eastAsia="x-none"/>
              </w:rPr>
              <w:t>Note: Relevant KPIs may vary across different model monitoring approaches.</w:t>
            </w:r>
          </w:p>
          <w:p w14:paraId="44FC08D5" w14:textId="09D4D109" w:rsidR="001F41FC" w:rsidRPr="00DD695C" w:rsidRDefault="00DD695C" w:rsidP="00DD695C">
            <w:pPr>
              <w:numPr>
                <w:ilvl w:val="2"/>
                <w:numId w:val="0"/>
              </w:numPr>
              <w:tabs>
                <w:tab w:val="left" w:pos="720"/>
                <w:tab w:val="left" w:pos="1440"/>
                <w:tab w:val="left" w:pos="2160"/>
                <w:tab w:val="num" w:pos="2481"/>
              </w:tabs>
              <w:autoSpaceDE/>
              <w:autoSpaceDN/>
              <w:adjustRightInd/>
              <w:snapToGrid/>
              <w:spacing w:after="0"/>
              <w:ind w:left="2481" w:hanging="681"/>
              <w:rPr>
                <w:lang w:eastAsia="x-none"/>
              </w:rPr>
            </w:pPr>
            <w:r w:rsidRPr="003C3030">
              <w:rPr>
                <w:lang w:eastAsia="x-none"/>
              </w:rPr>
              <w:t>FFS: Discussion of KPIs for other LCM procedures</w:t>
            </w:r>
          </w:p>
        </w:tc>
      </w:tr>
    </w:tbl>
    <w:p w14:paraId="3B84A9D0" w14:textId="723CAF1D" w:rsidR="00560F66" w:rsidRPr="00560F66" w:rsidRDefault="00DD695C" w:rsidP="00560F66">
      <w:pPr>
        <w:rPr>
          <w:iCs/>
          <w:lang w:eastAsia="zh-CN"/>
        </w:rPr>
      </w:pPr>
      <w:r>
        <w:rPr>
          <w:rFonts w:hint="eastAsia"/>
          <w:iCs/>
          <w:lang w:eastAsia="zh-CN"/>
        </w:rPr>
        <w:lastRenderedPageBreak/>
        <w:t>R</w:t>
      </w:r>
      <w:r>
        <w:rPr>
          <w:iCs/>
          <w:lang w:eastAsia="zh-CN"/>
        </w:rPr>
        <w:t xml:space="preserve">egarding the metric – monitoring based on inference accuracy, </w:t>
      </w:r>
      <w:r w:rsidR="00540ECF">
        <w:rPr>
          <w:iCs/>
          <w:lang w:eastAsia="zh-CN"/>
        </w:rPr>
        <w:t xml:space="preserve">integrity can be considered to be utilized. </w:t>
      </w:r>
      <w:r w:rsidR="00560F66">
        <w:rPr>
          <w:rFonts w:hint="eastAsia"/>
          <w:iCs/>
          <w:lang w:eastAsia="zh-CN"/>
        </w:rPr>
        <w:t>I</w:t>
      </w:r>
      <w:r w:rsidR="00560F66">
        <w:rPr>
          <w:iCs/>
          <w:lang w:eastAsia="zh-CN"/>
        </w:rPr>
        <w:t xml:space="preserve">n Rel-17, integrity is introduced for GNSS, which is a </w:t>
      </w:r>
      <w:r w:rsidR="00560F66" w:rsidRPr="00560F66">
        <w:rPr>
          <w:iCs/>
          <w:lang w:eastAsia="zh-CN"/>
        </w:rPr>
        <w:t>measure of the trust in the accuracy of the position-related data and the ability to provide associated alerts. In Rel-18, it has been extended to study solutions for integrity for RAT dependent positioning techniques</w:t>
      </w:r>
      <w:r w:rsidR="00560F66">
        <w:rPr>
          <w:iCs/>
          <w:lang w:eastAsia="zh-CN"/>
        </w:rPr>
        <w:t xml:space="preserve">. In our mind, the integrity mechanism can be leveraged </w:t>
      </w:r>
      <w:r w:rsidR="008A6E05">
        <w:rPr>
          <w:iCs/>
          <w:lang w:eastAsia="zh-CN"/>
        </w:rPr>
        <w:t xml:space="preserve">as one tool </w:t>
      </w:r>
      <w:r w:rsidR="00560F66">
        <w:rPr>
          <w:iCs/>
          <w:lang w:eastAsia="zh-CN"/>
        </w:rPr>
        <w:t>to</w:t>
      </w:r>
      <w:r w:rsidR="009B0BB9">
        <w:rPr>
          <w:iCs/>
          <w:lang w:eastAsia="zh-CN"/>
        </w:rPr>
        <w:t xml:space="preserve"> evaluate the performance</w:t>
      </w:r>
      <w:r w:rsidR="00560F66">
        <w:rPr>
          <w:iCs/>
          <w:lang w:eastAsia="zh-CN"/>
        </w:rPr>
        <w:t xml:space="preserve"> </w:t>
      </w:r>
      <w:r w:rsidR="009B0BB9">
        <w:rPr>
          <w:iCs/>
          <w:lang w:eastAsia="zh-CN"/>
        </w:rPr>
        <w:t xml:space="preserve">the AI/ML model. </w:t>
      </w:r>
      <w:r w:rsidR="001E598F">
        <w:rPr>
          <w:iCs/>
          <w:lang w:eastAsia="zh-CN"/>
        </w:rPr>
        <w:t xml:space="preserve">However, considering </w:t>
      </w:r>
      <w:r w:rsidR="00491449">
        <w:rPr>
          <w:iCs/>
          <w:lang w:eastAsia="zh-CN"/>
        </w:rPr>
        <w:t>the framework/methodology</w:t>
      </w:r>
      <w:r w:rsidR="001E598F">
        <w:rPr>
          <w:iCs/>
          <w:lang w:eastAsia="zh-CN"/>
        </w:rPr>
        <w:t xml:space="preserve"> of AI/ML based positioning has not been </w:t>
      </w:r>
      <w:r w:rsidR="00491449">
        <w:rPr>
          <w:rFonts w:hint="eastAsia"/>
          <w:iCs/>
          <w:lang w:eastAsia="zh-CN"/>
        </w:rPr>
        <w:t>e</w:t>
      </w:r>
      <w:r w:rsidR="00491449">
        <w:rPr>
          <w:iCs/>
          <w:lang w:eastAsia="zh-CN"/>
        </w:rPr>
        <w:t xml:space="preserve">stablished, </w:t>
      </w:r>
      <w:r w:rsidR="002B4BF9">
        <w:rPr>
          <w:iCs/>
          <w:lang w:eastAsia="zh-CN"/>
        </w:rPr>
        <w:t>it is fine to consider the integ</w:t>
      </w:r>
      <w:r w:rsidR="00FB1825">
        <w:rPr>
          <w:iCs/>
          <w:lang w:eastAsia="zh-CN"/>
        </w:rPr>
        <w:t xml:space="preserve">rity </w:t>
      </w:r>
      <w:r w:rsidR="00FB1825">
        <w:rPr>
          <w:rFonts w:hint="eastAsia"/>
          <w:iCs/>
          <w:lang w:eastAsia="zh-CN"/>
        </w:rPr>
        <w:t>m</w:t>
      </w:r>
      <w:r w:rsidR="00FB1825">
        <w:rPr>
          <w:iCs/>
          <w:lang w:eastAsia="zh-CN"/>
        </w:rPr>
        <w:t>etric</w:t>
      </w:r>
      <w:r w:rsidR="002B4BF9">
        <w:rPr>
          <w:iCs/>
          <w:lang w:eastAsia="zh-CN"/>
        </w:rPr>
        <w:t xml:space="preserve"> in late</w:t>
      </w:r>
      <w:r w:rsidR="00FB1825">
        <w:rPr>
          <w:iCs/>
          <w:lang w:eastAsia="zh-CN"/>
        </w:rPr>
        <w:t>r</w:t>
      </w:r>
      <w:r w:rsidR="002B4BF9">
        <w:rPr>
          <w:iCs/>
          <w:lang w:eastAsia="zh-CN"/>
        </w:rPr>
        <w:t xml:space="preserve"> stage.</w:t>
      </w:r>
      <w:r w:rsidR="00990698">
        <w:rPr>
          <w:iCs/>
          <w:lang w:eastAsia="zh-CN"/>
        </w:rPr>
        <w:t xml:space="preserve"> On the other hand, UE with known positi</w:t>
      </w:r>
      <w:r w:rsidR="00981704">
        <w:rPr>
          <w:iCs/>
          <w:lang w:eastAsia="zh-CN"/>
        </w:rPr>
        <w:t>on can</w:t>
      </w:r>
      <w:r w:rsidR="00990698">
        <w:rPr>
          <w:iCs/>
          <w:lang w:eastAsia="zh-CN"/>
        </w:rPr>
        <w:t xml:space="preserve"> be used to assist the evaluation of positioning inference accuracy, at least for case 1/2b/3b.</w:t>
      </w:r>
    </w:p>
    <w:p w14:paraId="701C941D" w14:textId="71256034" w:rsidR="005F38D3" w:rsidRPr="00C5708E" w:rsidRDefault="002E1637" w:rsidP="00A11795">
      <w:pPr>
        <w:rPr>
          <w:b/>
          <w:i/>
          <w:iCs/>
          <w:lang w:eastAsia="zh-CN"/>
        </w:rPr>
      </w:pPr>
      <w:r>
        <w:rPr>
          <w:b/>
          <w:i/>
          <w:iCs/>
          <w:lang w:eastAsia="zh-CN"/>
        </w:rPr>
        <w:t xml:space="preserve">Observation </w:t>
      </w:r>
      <w:r w:rsidR="00BC6D50">
        <w:rPr>
          <w:rFonts w:hint="eastAsia"/>
          <w:b/>
          <w:i/>
          <w:iCs/>
          <w:lang w:eastAsia="zh-CN"/>
        </w:rPr>
        <w:t>2</w:t>
      </w:r>
      <w:r w:rsidR="009B0BB9">
        <w:rPr>
          <w:b/>
          <w:i/>
          <w:iCs/>
          <w:lang w:eastAsia="zh-CN"/>
        </w:rPr>
        <w:t>: The integrity mechanism can be considered</w:t>
      </w:r>
      <w:del w:id="3" w:author="邵诗佳 (Shijia Shao)" w:date="2022-11-07T15:05:00Z">
        <w:r w:rsidR="009B0BB9" w:rsidDel="00D7154A">
          <w:rPr>
            <w:b/>
            <w:i/>
            <w:iCs/>
            <w:lang w:eastAsia="zh-CN"/>
          </w:rPr>
          <w:delText xml:space="preserve"> </w:delText>
        </w:r>
      </w:del>
      <w:r w:rsidR="008A6E05">
        <w:rPr>
          <w:b/>
          <w:i/>
          <w:iCs/>
          <w:lang w:eastAsia="zh-CN"/>
        </w:rPr>
        <w:t xml:space="preserve"> as one tool </w:t>
      </w:r>
      <w:r w:rsidR="009B0BB9">
        <w:rPr>
          <w:b/>
          <w:i/>
          <w:iCs/>
          <w:lang w:eastAsia="zh-CN"/>
        </w:rPr>
        <w:t>to evaluate/monitor the performance of AI/ML model.</w:t>
      </w:r>
    </w:p>
    <w:p w14:paraId="07714D9E" w14:textId="741E8E3D" w:rsidR="00990698" w:rsidRPr="00A04747" w:rsidRDefault="00990698" w:rsidP="00A11795">
      <w:pPr>
        <w:rPr>
          <w:b/>
          <w:i/>
          <w:iCs/>
          <w:lang w:eastAsia="zh-CN"/>
        </w:rPr>
      </w:pPr>
      <w:r w:rsidRPr="00A04747">
        <w:rPr>
          <w:rFonts w:hint="eastAsia"/>
          <w:b/>
          <w:i/>
          <w:iCs/>
          <w:lang w:eastAsia="zh-CN"/>
        </w:rPr>
        <w:t>P</w:t>
      </w:r>
      <w:r w:rsidR="00BC6D50">
        <w:rPr>
          <w:b/>
          <w:i/>
          <w:iCs/>
          <w:lang w:eastAsia="zh-CN"/>
        </w:rPr>
        <w:t xml:space="preserve">roposal </w:t>
      </w:r>
      <w:r w:rsidR="00BC6D50">
        <w:rPr>
          <w:rFonts w:hint="eastAsia"/>
          <w:b/>
          <w:i/>
          <w:iCs/>
          <w:lang w:eastAsia="zh-CN"/>
        </w:rPr>
        <w:t>6</w:t>
      </w:r>
      <w:r w:rsidRPr="00A04747">
        <w:rPr>
          <w:b/>
          <w:i/>
          <w:iCs/>
          <w:lang w:eastAsia="zh-CN"/>
        </w:rPr>
        <w:t xml:space="preserve">: At least for case 1/2b/3b, UE with known position can </w:t>
      </w:r>
      <w:r w:rsidR="00A04747" w:rsidRPr="00A04747">
        <w:rPr>
          <w:b/>
          <w:i/>
          <w:iCs/>
          <w:lang w:eastAsia="zh-CN"/>
        </w:rPr>
        <w:t>assist the evaluation of positioning inference accuracy.</w:t>
      </w:r>
    </w:p>
    <w:p w14:paraId="44BE1E22" w14:textId="746E1262" w:rsidR="00DD695C" w:rsidRDefault="00432FFB" w:rsidP="00A11795">
      <w:pPr>
        <w:rPr>
          <w:iCs/>
          <w:lang w:eastAsia="zh-CN"/>
        </w:rPr>
      </w:pPr>
      <w:r>
        <w:rPr>
          <w:rFonts w:hint="eastAsia"/>
          <w:iCs/>
          <w:lang w:eastAsia="zh-CN"/>
        </w:rPr>
        <w:t>S</w:t>
      </w:r>
      <w:r>
        <w:rPr>
          <w:iCs/>
          <w:lang w:eastAsia="zh-CN"/>
        </w:rPr>
        <w:t xml:space="preserve">ince positioning is one relatively independent process, </w:t>
      </w:r>
      <w:r w:rsidR="00990698">
        <w:rPr>
          <w:iCs/>
          <w:lang w:eastAsia="zh-CN"/>
        </w:rPr>
        <w:t>in some degree, the system performance is not related to positioning performance.</w:t>
      </w:r>
    </w:p>
    <w:p w14:paraId="00B3903F" w14:textId="72BBE70E" w:rsidR="00981704" w:rsidRPr="00981704" w:rsidRDefault="00981704" w:rsidP="00981704">
      <w:pPr>
        <w:rPr>
          <w:iCs/>
          <w:lang w:eastAsia="zh-CN"/>
        </w:rPr>
      </w:pPr>
      <w:r w:rsidRPr="00981704">
        <w:rPr>
          <w:iCs/>
          <w:lang w:eastAsia="zh-CN"/>
        </w:rPr>
        <w:t>Input data based monitoring</w:t>
      </w:r>
      <w:bookmarkStart w:id="4" w:name="OLE_LINK17"/>
      <w:bookmarkStart w:id="5" w:name="OLE_LINK18"/>
      <w:r>
        <w:rPr>
          <w:iCs/>
          <w:lang w:eastAsia="zh-CN"/>
        </w:rPr>
        <w:t>, including t</w:t>
      </w:r>
      <w:r w:rsidRPr="00981704">
        <w:rPr>
          <w:iCs/>
          <w:lang w:eastAsia="zh-CN"/>
        </w:rPr>
        <w:t xml:space="preserve">he </w:t>
      </w:r>
      <w:r w:rsidRPr="00981704">
        <w:rPr>
          <w:rFonts w:eastAsia="Times New Roman"/>
        </w:rPr>
        <w:t>validity of the AI/ML input, e</w:t>
      </w:r>
      <w:r w:rsidRPr="00981704">
        <w:rPr>
          <w:iCs/>
          <w:lang w:eastAsia="zh-CN"/>
        </w:rPr>
        <w:t xml:space="preserve">.g., out-of-distribution detection, drift detection of input data, or something simple like checking SNR, </w:t>
      </w:r>
      <w:r w:rsidRPr="00981704">
        <w:rPr>
          <w:rFonts w:eastAsia="Times New Roman"/>
        </w:rPr>
        <w:t>delay spread and so on, can be considered, since the data distribution of AI/ML input can reflect the applied scenario/usage of AI/ML model.</w:t>
      </w:r>
      <w:bookmarkEnd w:id="4"/>
      <w:bookmarkEnd w:id="5"/>
      <w:r>
        <w:rPr>
          <w:rFonts w:eastAsia="Times New Roman"/>
        </w:rPr>
        <w:t xml:space="preserve"> In addition, there seem no overhead issue and no specification impact.</w:t>
      </w:r>
    </w:p>
    <w:p w14:paraId="2BCAC6EF" w14:textId="6A14CA91" w:rsidR="00981704" w:rsidRPr="00AF7B88" w:rsidRDefault="00981704" w:rsidP="00981704">
      <w:pPr>
        <w:rPr>
          <w:b/>
          <w:i/>
          <w:iCs/>
          <w:lang w:eastAsia="zh-CN"/>
        </w:rPr>
      </w:pPr>
      <w:r w:rsidRPr="00AF7B88">
        <w:rPr>
          <w:rFonts w:hint="eastAsia"/>
          <w:b/>
          <w:i/>
          <w:iCs/>
          <w:lang w:eastAsia="zh-CN"/>
        </w:rPr>
        <w:t>P</w:t>
      </w:r>
      <w:r w:rsidRPr="00AF7B88">
        <w:rPr>
          <w:b/>
          <w:i/>
          <w:iCs/>
          <w:lang w:eastAsia="zh-CN"/>
        </w:rPr>
        <w:t xml:space="preserve">roposal </w:t>
      </w:r>
      <w:r w:rsidR="00BC6D50">
        <w:rPr>
          <w:rFonts w:hint="eastAsia"/>
          <w:b/>
          <w:i/>
          <w:iCs/>
          <w:lang w:eastAsia="zh-CN"/>
        </w:rPr>
        <w:t>7</w:t>
      </w:r>
      <w:r w:rsidRPr="00AF7B88">
        <w:rPr>
          <w:b/>
          <w:i/>
          <w:iCs/>
          <w:lang w:eastAsia="zh-CN"/>
        </w:rPr>
        <w:t>: Input data based monitoring can be considered for the evaluation of positioning monitoring.</w:t>
      </w:r>
    </w:p>
    <w:p w14:paraId="3B747866" w14:textId="52D84FDD" w:rsidR="00623948" w:rsidRPr="00D56A74" w:rsidRDefault="00623948" w:rsidP="00FB6AE4">
      <w:pPr>
        <w:rPr>
          <w:b/>
          <w:i/>
          <w:iCs/>
          <w:lang w:eastAsia="zh-CN"/>
        </w:rPr>
      </w:pPr>
    </w:p>
    <w:p w14:paraId="16E1DA0F" w14:textId="77777777" w:rsidR="007C2BDF" w:rsidRDefault="007C2BDF" w:rsidP="000B47B8">
      <w:pPr>
        <w:pStyle w:val="1"/>
        <w:rPr>
          <w:lang w:eastAsia="zh-CN"/>
        </w:rPr>
      </w:pPr>
      <w:r>
        <w:rPr>
          <w:lang w:eastAsia="zh-CN"/>
        </w:rPr>
        <w:t xml:space="preserve">Conclusion </w:t>
      </w:r>
    </w:p>
    <w:p w14:paraId="65A13D82" w14:textId="66D03D0C" w:rsidR="007C2BDF" w:rsidRDefault="007C2BDF" w:rsidP="007C2BDF">
      <w:pPr>
        <w:rPr>
          <w:lang w:eastAsia="zh-CN"/>
        </w:rPr>
      </w:pPr>
      <w:r w:rsidRPr="0020632D">
        <w:rPr>
          <w:lang w:eastAsia="zh-CN"/>
        </w:rPr>
        <w:t>In this contribution, we provide our opinions on</w:t>
      </w:r>
      <w:r w:rsidR="00BC7793">
        <w:rPr>
          <w:lang w:eastAsia="zh-CN"/>
        </w:rPr>
        <w:t xml:space="preserve"> standard impacts</w:t>
      </w:r>
      <w:r w:rsidR="009B0BB9">
        <w:rPr>
          <w:lang w:eastAsia="zh-CN"/>
        </w:rPr>
        <w:t xml:space="preserve"> of positioning enabled by AI/ML</w:t>
      </w:r>
      <w:r w:rsidR="00E252A4" w:rsidRPr="0020632D">
        <w:rPr>
          <w:lang w:eastAsia="zh-CN"/>
        </w:rPr>
        <w:t>:</w:t>
      </w:r>
    </w:p>
    <w:p w14:paraId="7E4ED69C" w14:textId="77777777" w:rsidR="00BC6D50" w:rsidRDefault="00BC6D50" w:rsidP="00BC6D50">
      <w:pPr>
        <w:rPr>
          <w:b/>
          <w:i/>
          <w:lang w:eastAsia="zh-CN"/>
        </w:rPr>
      </w:pPr>
      <w:r>
        <w:rPr>
          <w:b/>
          <w:i/>
          <w:lang w:eastAsia="zh-CN"/>
        </w:rPr>
        <w:t xml:space="preserve">Observation </w:t>
      </w:r>
      <w:r>
        <w:rPr>
          <w:rFonts w:hint="eastAsia"/>
          <w:b/>
          <w:i/>
          <w:lang w:eastAsia="zh-CN"/>
        </w:rPr>
        <w:t>1</w:t>
      </w:r>
      <w:r w:rsidRPr="001140DB">
        <w:rPr>
          <w:b/>
          <w:i/>
          <w:lang w:eastAsia="zh-CN"/>
        </w:rPr>
        <w:t xml:space="preserve">: </w:t>
      </w:r>
      <w:r>
        <w:rPr>
          <w:b/>
          <w:i/>
          <w:lang w:eastAsia="zh-CN"/>
        </w:rPr>
        <w:t>For both</w:t>
      </w:r>
      <w:r w:rsidRPr="004D5940">
        <w:rPr>
          <w:b/>
          <w:i/>
          <w:lang w:eastAsia="zh-CN"/>
        </w:rPr>
        <w:t xml:space="preserve"> of direct AI/ML positioning and AI/ML assisted positioning</w:t>
      </w:r>
      <w:r>
        <w:rPr>
          <w:b/>
          <w:i/>
          <w:lang w:eastAsia="zh-CN"/>
        </w:rPr>
        <w:t>, AI/ML model can be delivered or not. It can wait for the progress of AI9.2.1.</w:t>
      </w:r>
    </w:p>
    <w:p w14:paraId="551C2BB8" w14:textId="404EC3E0" w:rsidR="002E1637" w:rsidRPr="00BC6D50" w:rsidRDefault="00BC6D50" w:rsidP="002E1637">
      <w:pPr>
        <w:rPr>
          <w:b/>
          <w:i/>
          <w:iCs/>
          <w:lang w:eastAsia="zh-CN"/>
        </w:rPr>
      </w:pPr>
      <w:r>
        <w:rPr>
          <w:b/>
          <w:i/>
          <w:iCs/>
          <w:lang w:eastAsia="zh-CN"/>
        </w:rPr>
        <w:t xml:space="preserve">Observation </w:t>
      </w:r>
      <w:r>
        <w:rPr>
          <w:rFonts w:hint="eastAsia"/>
          <w:b/>
          <w:i/>
          <w:iCs/>
          <w:lang w:eastAsia="zh-CN"/>
        </w:rPr>
        <w:t>2</w:t>
      </w:r>
      <w:r>
        <w:rPr>
          <w:b/>
          <w:i/>
          <w:iCs/>
          <w:lang w:eastAsia="zh-CN"/>
        </w:rPr>
        <w:t xml:space="preserve">: The integrity mechanism can be considered </w:t>
      </w:r>
      <w:del w:id="6" w:author="邵诗佳 (Shijia Shao)" w:date="2022-11-07T15:05:00Z">
        <w:r w:rsidDel="00D7154A">
          <w:rPr>
            <w:b/>
            <w:i/>
            <w:iCs/>
            <w:lang w:eastAsia="zh-CN"/>
          </w:rPr>
          <w:delText xml:space="preserve"> </w:delText>
        </w:r>
      </w:del>
      <w:r>
        <w:rPr>
          <w:b/>
          <w:i/>
          <w:iCs/>
          <w:lang w:eastAsia="zh-CN"/>
        </w:rPr>
        <w:t>as one tool to evaluate/monitor the performance of AI/</w:t>
      </w:r>
      <w:bookmarkStart w:id="7" w:name="_GoBack"/>
      <w:bookmarkEnd w:id="7"/>
      <w:r>
        <w:rPr>
          <w:b/>
          <w:i/>
          <w:iCs/>
          <w:lang w:eastAsia="zh-CN"/>
        </w:rPr>
        <w:t>ML model.</w:t>
      </w:r>
    </w:p>
    <w:p w14:paraId="37BBE8B9" w14:textId="3EDBC0F9" w:rsidR="00BC6D50" w:rsidRPr="00D7154A" w:rsidRDefault="00BC6D50" w:rsidP="002E1637">
      <w:pPr>
        <w:rPr>
          <w:b/>
          <w:i/>
          <w:iCs/>
          <w:lang w:eastAsia="zh-CN"/>
        </w:rPr>
      </w:pPr>
    </w:p>
    <w:p w14:paraId="43677358" w14:textId="77777777" w:rsidR="00BC6D50" w:rsidRDefault="00BC6D50" w:rsidP="00BC6D50">
      <w:pPr>
        <w:rPr>
          <w:iCs/>
          <w:lang w:eastAsia="zh-CN"/>
        </w:rPr>
      </w:pPr>
      <w:r>
        <w:rPr>
          <w:b/>
          <w:i/>
          <w:lang w:eastAsia="zh-CN"/>
        </w:rPr>
        <w:t xml:space="preserve">Proposal </w:t>
      </w:r>
      <w:r>
        <w:rPr>
          <w:rFonts w:hint="eastAsia"/>
          <w:b/>
          <w:i/>
          <w:lang w:eastAsia="zh-CN"/>
        </w:rPr>
        <w:t>1</w:t>
      </w:r>
      <w:r w:rsidRPr="00B2409E">
        <w:rPr>
          <w:b/>
          <w:i/>
          <w:lang w:eastAsia="zh-CN"/>
        </w:rPr>
        <w:t>: Support to utilize PRU to achieve ground truth label</w:t>
      </w:r>
      <w:r>
        <w:rPr>
          <w:b/>
          <w:i/>
          <w:lang w:eastAsia="zh-CN"/>
        </w:rPr>
        <w:t>, at least for case 1, 2b, and 3b</w:t>
      </w:r>
      <w:r w:rsidRPr="00B2409E">
        <w:rPr>
          <w:b/>
          <w:i/>
          <w:lang w:eastAsia="zh-CN"/>
        </w:rPr>
        <w:t>.</w:t>
      </w:r>
    </w:p>
    <w:p w14:paraId="6BCF3315" w14:textId="77777777" w:rsidR="00BC6D50" w:rsidRPr="005920A2" w:rsidRDefault="00BC6D50" w:rsidP="00BC6D50">
      <w:pPr>
        <w:rPr>
          <w:b/>
          <w:i/>
          <w:lang w:eastAsia="zh-CN"/>
        </w:rPr>
      </w:pPr>
      <w:r>
        <w:rPr>
          <w:b/>
          <w:i/>
          <w:lang w:eastAsia="zh-CN"/>
        </w:rPr>
        <w:t xml:space="preserve">Proposal </w:t>
      </w:r>
      <w:r>
        <w:rPr>
          <w:rFonts w:hint="eastAsia"/>
          <w:b/>
          <w:i/>
          <w:lang w:eastAsia="zh-CN"/>
        </w:rPr>
        <w:t>2</w:t>
      </w:r>
      <w:r>
        <w:rPr>
          <w:b/>
          <w:i/>
          <w:lang w:eastAsia="zh-CN"/>
        </w:rPr>
        <w:t xml:space="preserve">:  Suggest to </w:t>
      </w:r>
      <w:r w:rsidRPr="005920A2">
        <w:rPr>
          <w:b/>
          <w:i/>
          <w:lang w:eastAsia="zh-CN"/>
        </w:rPr>
        <w:t xml:space="preserve">consider training data without labels. </w:t>
      </w:r>
    </w:p>
    <w:p w14:paraId="6597FF91" w14:textId="77777777" w:rsidR="00BC6D50" w:rsidRDefault="00BC6D50" w:rsidP="00BC6D50">
      <w:pPr>
        <w:rPr>
          <w:b/>
          <w:i/>
          <w:lang w:eastAsia="zh-CN"/>
        </w:rPr>
      </w:pPr>
      <w:r>
        <w:rPr>
          <w:b/>
          <w:i/>
          <w:lang w:eastAsia="zh-CN"/>
        </w:rPr>
        <w:t xml:space="preserve">Proposal </w:t>
      </w:r>
      <w:r>
        <w:rPr>
          <w:rFonts w:hint="eastAsia"/>
          <w:b/>
          <w:i/>
          <w:lang w:eastAsia="zh-CN"/>
        </w:rPr>
        <w:t>3</w:t>
      </w:r>
      <w:r w:rsidRPr="001140DB">
        <w:rPr>
          <w:b/>
          <w:i/>
          <w:lang w:eastAsia="zh-CN"/>
        </w:rPr>
        <w:t xml:space="preserve">: </w:t>
      </w:r>
      <w:r>
        <w:rPr>
          <w:b/>
          <w:i/>
          <w:lang w:eastAsia="zh-CN"/>
        </w:rPr>
        <w:t>For both</w:t>
      </w:r>
      <w:r w:rsidRPr="004D5940">
        <w:rPr>
          <w:b/>
          <w:i/>
          <w:lang w:eastAsia="zh-CN"/>
        </w:rPr>
        <w:t xml:space="preserve"> of direct AI/ML positioning and AI/ML assisted positioning</w:t>
      </w:r>
      <w:r>
        <w:rPr>
          <w:b/>
          <w:i/>
          <w:lang w:eastAsia="zh-CN"/>
        </w:rPr>
        <w:t>, suggest to focus on the training and inference located at the same node at present.</w:t>
      </w:r>
    </w:p>
    <w:p w14:paraId="5AA376AD" w14:textId="77777777" w:rsidR="00BC6D50" w:rsidRPr="00E13A1F" w:rsidRDefault="00BC6D50" w:rsidP="00BC6D50">
      <w:pPr>
        <w:rPr>
          <w:b/>
          <w:i/>
          <w:lang w:eastAsia="zh-CN"/>
        </w:rPr>
      </w:pPr>
      <w:r>
        <w:rPr>
          <w:b/>
          <w:i/>
          <w:lang w:eastAsia="zh-CN"/>
        </w:rPr>
        <w:t xml:space="preserve">Proposal </w:t>
      </w:r>
      <w:r>
        <w:rPr>
          <w:rFonts w:hint="eastAsia"/>
          <w:b/>
          <w:i/>
          <w:lang w:eastAsia="zh-CN"/>
        </w:rPr>
        <w:t>4</w:t>
      </w:r>
      <w:r w:rsidRPr="001140DB">
        <w:rPr>
          <w:b/>
          <w:i/>
          <w:lang w:eastAsia="zh-CN"/>
        </w:rPr>
        <w:t>:</w:t>
      </w:r>
      <w:r>
        <w:rPr>
          <w:b/>
          <w:i/>
          <w:lang w:eastAsia="zh-CN"/>
        </w:rPr>
        <w:t xml:space="preserve"> New measurement metric and reporting, depending on the input/output and the location of AI/ML model, can be studied.</w:t>
      </w:r>
    </w:p>
    <w:p w14:paraId="1F27824E" w14:textId="77777777" w:rsidR="00BC6D50" w:rsidRPr="00977486" w:rsidRDefault="00BC6D50" w:rsidP="00BC6D50">
      <w:pPr>
        <w:rPr>
          <w:b/>
          <w:i/>
          <w:lang w:eastAsia="zh-CN"/>
        </w:rPr>
      </w:pPr>
      <w:r>
        <w:rPr>
          <w:b/>
          <w:i/>
          <w:lang w:eastAsia="zh-CN"/>
        </w:rPr>
        <w:t xml:space="preserve">Proposal </w:t>
      </w:r>
      <w:r>
        <w:rPr>
          <w:rFonts w:hint="eastAsia"/>
          <w:b/>
          <w:i/>
          <w:lang w:eastAsia="zh-CN"/>
        </w:rPr>
        <w:t>5</w:t>
      </w:r>
      <w:r w:rsidRPr="001140DB">
        <w:rPr>
          <w:b/>
          <w:i/>
          <w:lang w:eastAsia="zh-CN"/>
        </w:rPr>
        <w:t>:</w:t>
      </w:r>
      <w:r>
        <w:rPr>
          <w:b/>
          <w:i/>
          <w:lang w:eastAsia="zh-CN"/>
        </w:rPr>
        <w:t xml:space="preserve"> Whether/How to define/reflect the complexity of the AI/ML operation in the specification can be studied.</w:t>
      </w:r>
    </w:p>
    <w:p w14:paraId="62AF0566" w14:textId="570B2C45" w:rsidR="00BC6D50" w:rsidRDefault="00BC6D50" w:rsidP="00BC6D50">
      <w:pPr>
        <w:rPr>
          <w:b/>
          <w:i/>
          <w:iCs/>
          <w:lang w:eastAsia="zh-CN"/>
        </w:rPr>
      </w:pPr>
      <w:r w:rsidRPr="00A04747">
        <w:rPr>
          <w:rFonts w:hint="eastAsia"/>
          <w:b/>
          <w:i/>
          <w:iCs/>
          <w:lang w:eastAsia="zh-CN"/>
        </w:rPr>
        <w:t>P</w:t>
      </w:r>
      <w:r>
        <w:rPr>
          <w:b/>
          <w:i/>
          <w:iCs/>
          <w:lang w:eastAsia="zh-CN"/>
        </w:rPr>
        <w:t xml:space="preserve">roposal </w:t>
      </w:r>
      <w:r>
        <w:rPr>
          <w:rFonts w:hint="eastAsia"/>
          <w:b/>
          <w:i/>
          <w:iCs/>
          <w:lang w:eastAsia="zh-CN"/>
        </w:rPr>
        <w:t>6</w:t>
      </w:r>
      <w:r w:rsidRPr="00A04747">
        <w:rPr>
          <w:b/>
          <w:i/>
          <w:iCs/>
          <w:lang w:eastAsia="zh-CN"/>
        </w:rPr>
        <w:t>: At least for case 1/2b/3b, UE with known position can assist the evaluation of positioning inference accuracy.</w:t>
      </w:r>
    </w:p>
    <w:p w14:paraId="0F86DA0A" w14:textId="43BD092D" w:rsidR="00BC6D50" w:rsidRPr="00BC6D50" w:rsidRDefault="00BC6D50" w:rsidP="002E1637">
      <w:pPr>
        <w:rPr>
          <w:b/>
          <w:i/>
          <w:iCs/>
          <w:lang w:eastAsia="zh-CN"/>
        </w:rPr>
      </w:pPr>
      <w:r w:rsidRPr="00AF7B88">
        <w:rPr>
          <w:rFonts w:hint="eastAsia"/>
          <w:b/>
          <w:i/>
          <w:iCs/>
          <w:lang w:eastAsia="zh-CN"/>
        </w:rPr>
        <w:t>P</w:t>
      </w:r>
      <w:r w:rsidRPr="00AF7B88">
        <w:rPr>
          <w:b/>
          <w:i/>
          <w:iCs/>
          <w:lang w:eastAsia="zh-CN"/>
        </w:rPr>
        <w:t xml:space="preserve">roposal </w:t>
      </w:r>
      <w:r>
        <w:rPr>
          <w:rFonts w:hint="eastAsia"/>
          <w:b/>
          <w:i/>
          <w:iCs/>
          <w:lang w:eastAsia="zh-CN"/>
        </w:rPr>
        <w:t>7</w:t>
      </w:r>
      <w:r w:rsidRPr="00AF7B88">
        <w:rPr>
          <w:b/>
          <w:i/>
          <w:iCs/>
          <w:lang w:eastAsia="zh-CN"/>
        </w:rPr>
        <w:t>: Input data based monitoring can be considered for the evaluation of positioning monitoring.</w:t>
      </w:r>
    </w:p>
    <w:p w14:paraId="59F8F4CB" w14:textId="77777777" w:rsidR="002E1637" w:rsidRPr="002E1637" w:rsidRDefault="002E1637" w:rsidP="007C2BDF">
      <w:pPr>
        <w:rPr>
          <w:lang w:eastAsia="zh-CN"/>
        </w:rPr>
      </w:pPr>
    </w:p>
    <w:p w14:paraId="4207A91E" w14:textId="4DB17F8D" w:rsidR="00DC15A0" w:rsidRPr="00D65098" w:rsidRDefault="007C2BDF" w:rsidP="000B47B8">
      <w:pPr>
        <w:pStyle w:val="1"/>
        <w:rPr>
          <w:lang w:eastAsia="zh-CN"/>
        </w:rPr>
      </w:pPr>
      <w:r>
        <w:rPr>
          <w:lang w:eastAsia="zh-CN"/>
        </w:rPr>
        <w:t>Reference</w:t>
      </w:r>
    </w:p>
    <w:bookmarkEnd w:id="1"/>
    <w:p w14:paraId="495A5DDA" w14:textId="6CFC6135" w:rsidR="00B146F4" w:rsidRDefault="00E442F6" w:rsidP="001808E2">
      <w:pPr>
        <w:pStyle w:val="af3"/>
        <w:numPr>
          <w:ilvl w:val="0"/>
          <w:numId w:val="11"/>
        </w:numPr>
        <w:ind w:firstLineChars="0"/>
      </w:pPr>
      <w:r>
        <w:t>RP-213599</w:t>
      </w:r>
      <w:r w:rsidR="00B146F4">
        <w:t xml:space="preserve">, </w:t>
      </w:r>
      <w:r w:rsidRPr="00E442F6">
        <w:t>Study on Artificial Intelligence (AI)/Machine Learning (ML) for NR Air Interface</w:t>
      </w:r>
    </w:p>
    <w:p w14:paraId="3D9E7277" w14:textId="20B5ABAD" w:rsidR="00B146F4" w:rsidRDefault="00F75308" w:rsidP="00FF4BAB">
      <w:pPr>
        <w:pStyle w:val="af3"/>
        <w:numPr>
          <w:ilvl w:val="0"/>
          <w:numId w:val="11"/>
        </w:numPr>
        <w:ind w:firstLineChars="0"/>
      </w:pPr>
      <w:r w:rsidRPr="0087766D">
        <w:t>Draft Repor</w:t>
      </w:r>
      <w:r w:rsidR="00FF4BAB">
        <w:t>t of 3GPP TSG RAN WG1 #110</w:t>
      </w:r>
      <w:r w:rsidR="009D1C30">
        <w:t>e</w:t>
      </w:r>
    </w:p>
    <w:p w14:paraId="23177B2A" w14:textId="04FE0941" w:rsidR="009D1C30" w:rsidRPr="0051519C" w:rsidRDefault="009D1C30" w:rsidP="009D1C30">
      <w:pPr>
        <w:pStyle w:val="af3"/>
        <w:numPr>
          <w:ilvl w:val="0"/>
          <w:numId w:val="11"/>
        </w:numPr>
        <w:ind w:firstLineChars="0"/>
      </w:pPr>
      <w:r w:rsidRPr="0087766D">
        <w:t>Draft Repor</w:t>
      </w:r>
      <w:r>
        <w:t>t of 3GPP TSG RAN WG1 #110</w:t>
      </w:r>
      <w:r>
        <w:rPr>
          <w:rFonts w:hint="eastAsia"/>
          <w:lang w:eastAsia="zh-CN"/>
        </w:rPr>
        <w:t>b</w:t>
      </w:r>
      <w:r>
        <w:t>-e</w:t>
      </w:r>
    </w:p>
    <w:sectPr w:rsidR="009D1C30"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0AD063" w14:textId="77777777" w:rsidR="001166F3" w:rsidRDefault="001166F3">
      <w:r>
        <w:separator/>
      </w:r>
    </w:p>
  </w:endnote>
  <w:endnote w:type="continuationSeparator" w:id="0">
    <w:p w14:paraId="3C624E26" w14:textId="77777777" w:rsidR="001166F3" w:rsidRDefault="00116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roman"/>
    <w:pitch w:val="variable"/>
    <w:sig w:usb0="00000000"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5C5217" w14:textId="77777777" w:rsidR="001166F3" w:rsidRDefault="001166F3">
      <w:r>
        <w:separator/>
      </w:r>
    </w:p>
  </w:footnote>
  <w:footnote w:type="continuationSeparator" w:id="0">
    <w:p w14:paraId="391552F4" w14:textId="77777777" w:rsidR="001166F3" w:rsidRDefault="001166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E5933"/>
    <w:multiLevelType w:val="hybridMultilevel"/>
    <w:tmpl w:val="2160E790"/>
    <w:lvl w:ilvl="0" w:tplc="9D9027E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4732C50"/>
    <w:multiLevelType w:val="multilevel"/>
    <w:tmpl w:val="E1C871FC"/>
    <w:lvl w:ilvl="0">
      <w:numFmt w:val="bullet"/>
      <w:lvlText w:val="-"/>
      <w:lvlJc w:val="left"/>
      <w:pPr>
        <w:ind w:left="1069" w:hanging="360"/>
      </w:pPr>
      <w:rPr>
        <w:rFonts w:ascii="Times New Roman" w:eastAsia="Times New Roman" w:hAnsi="Times New Roman" w:cs="Times New Roman"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B94FB5"/>
    <w:multiLevelType w:val="hybridMultilevel"/>
    <w:tmpl w:val="C62618F8"/>
    <w:lvl w:ilvl="0" w:tplc="0966E5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4073A8"/>
    <w:multiLevelType w:val="hybridMultilevel"/>
    <w:tmpl w:val="A6C69318"/>
    <w:lvl w:ilvl="0" w:tplc="2216FDB8">
      <w:start w:val="1"/>
      <w:numFmt w:val="decimal"/>
      <w:suff w:val="space"/>
      <w:lvlText w:val="Observation %1"/>
      <w:lvlJc w:val="left"/>
      <w:pPr>
        <w:ind w:left="0" w:firstLine="0"/>
      </w:pPr>
      <w:rPr>
        <w:rFonts w:ascii="Times New Roman" w:hAnsi="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0EE5F08"/>
    <w:multiLevelType w:val="hybridMultilevel"/>
    <w:tmpl w:val="804ED280"/>
    <w:lvl w:ilvl="0" w:tplc="D474EC2E">
      <w:numFmt w:val="bullet"/>
      <w:lvlText w:val="・"/>
      <w:lvlJc w:val="left"/>
      <w:pPr>
        <w:ind w:left="1265" w:hanging="420"/>
      </w:pPr>
      <w:rPr>
        <w:rFonts w:ascii="Yu Mincho" w:eastAsia="Yu Mincho" w:hAnsi="Yu Mincho" w:cs="Times New Roman" w:hint="eastAsia"/>
      </w:rPr>
    </w:lvl>
    <w:lvl w:ilvl="1" w:tplc="CA887AF6">
      <w:numFmt w:val="bullet"/>
      <w:lvlText w:val="-"/>
      <w:lvlJc w:val="left"/>
      <w:pPr>
        <w:ind w:left="987" w:hanging="420"/>
      </w:pPr>
      <w:rPr>
        <w:rFonts w:ascii="Times" w:eastAsia="Batang" w:hAnsi="Times" w:cs="Time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9" w15:restartNumberingAfterBreak="0">
    <w:nsid w:val="64D86D5E"/>
    <w:multiLevelType w:val="multilevel"/>
    <w:tmpl w:val="64D86D5E"/>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3293659"/>
    <w:multiLevelType w:val="hybridMultilevel"/>
    <w:tmpl w:val="75CEF31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9"/>
  </w:num>
  <w:num w:numId="3">
    <w:abstractNumId w:val="26"/>
  </w:num>
  <w:num w:numId="4">
    <w:abstractNumId w:val="27"/>
  </w:num>
  <w:num w:numId="5">
    <w:abstractNumId w:val="15"/>
  </w:num>
  <w:num w:numId="6">
    <w:abstractNumId w:val="10"/>
  </w:num>
  <w:num w:numId="7">
    <w:abstractNumId w:val="28"/>
  </w:num>
  <w:num w:numId="8">
    <w:abstractNumId w:val="22"/>
  </w:num>
  <w:num w:numId="9">
    <w:abstractNumId w:val="7"/>
  </w:num>
  <w:num w:numId="10">
    <w:abstractNumId w:val="20"/>
  </w:num>
  <w:num w:numId="11">
    <w:abstractNumId w:val="4"/>
  </w:num>
  <w:num w:numId="12">
    <w:abstractNumId w:val="16"/>
  </w:num>
  <w:num w:numId="13">
    <w:abstractNumId w:val="25"/>
  </w:num>
  <w:num w:numId="14">
    <w:abstractNumId w:val="23"/>
  </w:num>
  <w:num w:numId="15">
    <w:abstractNumId w:val="3"/>
  </w:num>
  <w:num w:numId="16">
    <w:abstractNumId w:val="13"/>
  </w:num>
  <w:num w:numId="17">
    <w:abstractNumId w:val="6"/>
  </w:num>
  <w:num w:numId="18">
    <w:abstractNumId w:val="24"/>
  </w:num>
  <w:num w:numId="19">
    <w:abstractNumId w:val="9"/>
  </w:num>
  <w:num w:numId="20">
    <w:abstractNumId w:val="1"/>
  </w:num>
  <w:num w:numId="21">
    <w:abstractNumId w:val="11"/>
  </w:num>
  <w:num w:numId="22">
    <w:abstractNumId w:val="0"/>
  </w:num>
  <w:num w:numId="23">
    <w:abstractNumId w:val="19"/>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1"/>
  </w:num>
  <w:num w:numId="27">
    <w:abstractNumId w:val="8"/>
  </w:num>
  <w:num w:numId="28">
    <w:abstractNumId w:val="17"/>
  </w:num>
  <w:num w:numId="29">
    <w:abstractNumId w:val="2"/>
  </w:num>
  <w:num w:numId="30">
    <w:abstractNumId w:val="2"/>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邵诗佳 (Shijia Shao)">
    <w15:presenceInfo w15:providerId="None" w15:userId="邵诗佳 (Shijia S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1D3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2C"/>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14"/>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306"/>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EB2"/>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6C8"/>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58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C07"/>
    <w:rsid w:val="000F4EA2"/>
    <w:rsid w:val="000F51EF"/>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EB6"/>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6F3"/>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16E"/>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D6"/>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078"/>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79D"/>
    <w:rsid w:val="001C593D"/>
    <w:rsid w:val="001C5B3C"/>
    <w:rsid w:val="001C5CE3"/>
    <w:rsid w:val="001C5D4F"/>
    <w:rsid w:val="001C6194"/>
    <w:rsid w:val="001C61B9"/>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98F"/>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1FC"/>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3FA7"/>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4E0"/>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268"/>
    <w:rsid w:val="002774A7"/>
    <w:rsid w:val="002777BF"/>
    <w:rsid w:val="00277835"/>
    <w:rsid w:val="002779E8"/>
    <w:rsid w:val="00277C0F"/>
    <w:rsid w:val="00280481"/>
    <w:rsid w:val="0028048C"/>
    <w:rsid w:val="00280608"/>
    <w:rsid w:val="00280AB1"/>
    <w:rsid w:val="00280C2E"/>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1E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345"/>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BF9"/>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637"/>
    <w:rsid w:val="002E179B"/>
    <w:rsid w:val="002E1BFA"/>
    <w:rsid w:val="002E1C9E"/>
    <w:rsid w:val="002E1DBE"/>
    <w:rsid w:val="002E1E0B"/>
    <w:rsid w:val="002E257B"/>
    <w:rsid w:val="002E2AE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4C3C"/>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4612"/>
    <w:rsid w:val="0031477E"/>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7F2"/>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03"/>
    <w:rsid w:val="00371F6E"/>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3A5"/>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520"/>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1E51"/>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1"/>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2FFB"/>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0CE"/>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49"/>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A20"/>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8CC"/>
    <w:rsid w:val="004B2A8D"/>
    <w:rsid w:val="004B2DD1"/>
    <w:rsid w:val="004B3826"/>
    <w:rsid w:val="004B3CFD"/>
    <w:rsid w:val="004B407B"/>
    <w:rsid w:val="004B45F3"/>
    <w:rsid w:val="004B49E6"/>
    <w:rsid w:val="004B4D69"/>
    <w:rsid w:val="004B53D7"/>
    <w:rsid w:val="004B54AF"/>
    <w:rsid w:val="004B5FC7"/>
    <w:rsid w:val="004B6373"/>
    <w:rsid w:val="004B63B7"/>
    <w:rsid w:val="004B682C"/>
    <w:rsid w:val="004B6CC9"/>
    <w:rsid w:val="004B7063"/>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3CC1"/>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5940"/>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561B"/>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58"/>
    <w:rsid w:val="00511361"/>
    <w:rsid w:val="0051139E"/>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6A4F"/>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2FE"/>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CF"/>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2F2"/>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0F66"/>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180"/>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0A2"/>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7B"/>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3D8"/>
    <w:rsid w:val="0069186F"/>
    <w:rsid w:val="006918BF"/>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B84"/>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4FC2"/>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957"/>
    <w:rsid w:val="00790CC5"/>
    <w:rsid w:val="00790E42"/>
    <w:rsid w:val="00791266"/>
    <w:rsid w:val="007914C2"/>
    <w:rsid w:val="0079162F"/>
    <w:rsid w:val="00791E20"/>
    <w:rsid w:val="00792657"/>
    <w:rsid w:val="007928C7"/>
    <w:rsid w:val="00792DC4"/>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BC2"/>
    <w:rsid w:val="007A0C54"/>
    <w:rsid w:val="007A0D8E"/>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C6"/>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1DD"/>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633"/>
    <w:rsid w:val="0088276C"/>
    <w:rsid w:val="00882A77"/>
    <w:rsid w:val="00882C18"/>
    <w:rsid w:val="008833E8"/>
    <w:rsid w:val="008838D5"/>
    <w:rsid w:val="00883D4C"/>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6E05"/>
    <w:rsid w:val="008A73B2"/>
    <w:rsid w:val="008A78DB"/>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FE1"/>
    <w:rsid w:val="008E5034"/>
    <w:rsid w:val="008E53FD"/>
    <w:rsid w:val="008E54FA"/>
    <w:rsid w:val="008E5BF2"/>
    <w:rsid w:val="008E5C81"/>
    <w:rsid w:val="008E6B63"/>
    <w:rsid w:val="008E6BF9"/>
    <w:rsid w:val="008E718F"/>
    <w:rsid w:val="008E7332"/>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486"/>
    <w:rsid w:val="0097775D"/>
    <w:rsid w:val="009778B6"/>
    <w:rsid w:val="0097791F"/>
    <w:rsid w:val="00977982"/>
    <w:rsid w:val="009779A8"/>
    <w:rsid w:val="00977BA7"/>
    <w:rsid w:val="00977CF1"/>
    <w:rsid w:val="00980371"/>
    <w:rsid w:val="0098092F"/>
    <w:rsid w:val="009809CE"/>
    <w:rsid w:val="00981704"/>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698"/>
    <w:rsid w:val="00990BD5"/>
    <w:rsid w:val="00990E8D"/>
    <w:rsid w:val="00991378"/>
    <w:rsid w:val="009913B4"/>
    <w:rsid w:val="009913C4"/>
    <w:rsid w:val="0099196F"/>
    <w:rsid w:val="00991D15"/>
    <w:rsid w:val="0099254D"/>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4B2"/>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BB9"/>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1C30"/>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25"/>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747"/>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53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AE3"/>
    <w:rsid w:val="00A41A48"/>
    <w:rsid w:val="00A420C8"/>
    <w:rsid w:val="00A42189"/>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AB"/>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9E4"/>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641"/>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2502"/>
    <w:rsid w:val="00A9327B"/>
    <w:rsid w:val="00A935ED"/>
    <w:rsid w:val="00A93681"/>
    <w:rsid w:val="00A93952"/>
    <w:rsid w:val="00A93A98"/>
    <w:rsid w:val="00A93B69"/>
    <w:rsid w:val="00A94633"/>
    <w:rsid w:val="00A948D6"/>
    <w:rsid w:val="00A94BC8"/>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9C2"/>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48"/>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3DB"/>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B88"/>
    <w:rsid w:val="00AF7C21"/>
    <w:rsid w:val="00AF7DEB"/>
    <w:rsid w:val="00B0025B"/>
    <w:rsid w:val="00B00424"/>
    <w:rsid w:val="00B00752"/>
    <w:rsid w:val="00B00799"/>
    <w:rsid w:val="00B00820"/>
    <w:rsid w:val="00B00A64"/>
    <w:rsid w:val="00B00E31"/>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09E"/>
    <w:rsid w:val="00B241AF"/>
    <w:rsid w:val="00B24665"/>
    <w:rsid w:val="00B24737"/>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6E"/>
    <w:rsid w:val="00B552AD"/>
    <w:rsid w:val="00B55714"/>
    <w:rsid w:val="00B558A8"/>
    <w:rsid w:val="00B55AC0"/>
    <w:rsid w:val="00B55AC2"/>
    <w:rsid w:val="00B560C9"/>
    <w:rsid w:val="00B5610C"/>
    <w:rsid w:val="00B56238"/>
    <w:rsid w:val="00B56533"/>
    <w:rsid w:val="00B5676E"/>
    <w:rsid w:val="00B56CFC"/>
    <w:rsid w:val="00B5710A"/>
    <w:rsid w:val="00B57177"/>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664"/>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D50"/>
    <w:rsid w:val="00BC6FD6"/>
    <w:rsid w:val="00BC7284"/>
    <w:rsid w:val="00BC7793"/>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0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5285"/>
    <w:rsid w:val="00BF52FB"/>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0B5"/>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C94"/>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001"/>
    <w:rsid w:val="00C654E0"/>
    <w:rsid w:val="00C65589"/>
    <w:rsid w:val="00C656BF"/>
    <w:rsid w:val="00C656E6"/>
    <w:rsid w:val="00C65B4D"/>
    <w:rsid w:val="00C65BA8"/>
    <w:rsid w:val="00C65D3D"/>
    <w:rsid w:val="00C65E5A"/>
    <w:rsid w:val="00C6688E"/>
    <w:rsid w:val="00C6695C"/>
    <w:rsid w:val="00C66A04"/>
    <w:rsid w:val="00C66F5B"/>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33"/>
    <w:rsid w:val="00CA156B"/>
    <w:rsid w:val="00CA18A7"/>
    <w:rsid w:val="00CA1A11"/>
    <w:rsid w:val="00CA1B18"/>
    <w:rsid w:val="00CA2241"/>
    <w:rsid w:val="00CA22F5"/>
    <w:rsid w:val="00CA276D"/>
    <w:rsid w:val="00CA2E36"/>
    <w:rsid w:val="00CA3042"/>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4A"/>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5AE"/>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95C"/>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1F"/>
    <w:rsid w:val="00E13A42"/>
    <w:rsid w:val="00E13F43"/>
    <w:rsid w:val="00E14028"/>
    <w:rsid w:val="00E14260"/>
    <w:rsid w:val="00E14A7E"/>
    <w:rsid w:val="00E14BFA"/>
    <w:rsid w:val="00E14E67"/>
    <w:rsid w:val="00E15002"/>
    <w:rsid w:val="00E1504F"/>
    <w:rsid w:val="00E151C6"/>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96"/>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0C"/>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329"/>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C0"/>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3E2"/>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592"/>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1825"/>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56C"/>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4BAB"/>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0"/>
    <w:qFormat/>
    <w:rsid w:val="004257C2"/>
    <w:rPr>
      <w:rFonts w:eastAsia="Times New Roman"/>
      <w:b/>
      <w:bCs/>
      <w:lang w:val="en-GB"/>
    </w:rPr>
  </w:style>
  <w:style w:type="paragraph" w:customStyle="1" w:styleId="Proposal0">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8F04C7"/>
  </w:style>
  <w:style w:type="numbering" w:customStyle="1" w:styleId="StyleBulleted">
    <w:name w:val="Style Bulleted"/>
    <w:rsid w:val="00AE43DB"/>
    <w:pPr>
      <w:numPr>
        <w:numId w:val="16"/>
      </w:numPr>
    </w:pPr>
  </w:style>
  <w:style w:type="paragraph" w:customStyle="1" w:styleId="Observation">
    <w:name w:val="Observation"/>
    <w:basedOn w:val="a"/>
    <w:qFormat/>
    <w:rsid w:val="001E598F"/>
    <w:pPr>
      <w:numPr>
        <w:numId w:val="24"/>
      </w:numPr>
      <w:tabs>
        <w:tab w:val="left" w:pos="1701"/>
      </w:tabs>
      <w:autoSpaceDE/>
      <w:autoSpaceDN/>
      <w:adjustRightInd/>
      <w:snapToGrid/>
      <w:spacing w:line="256" w:lineRule="auto"/>
      <w:ind w:left="1701" w:hanging="1701"/>
    </w:pPr>
    <w:rPr>
      <w:rFonts w:ascii="Arial" w:hAnsi="Arial" w:cstheme="minorBidi"/>
      <w:b/>
      <w:bCs/>
      <w:lang w:eastAsia="ja-JP"/>
    </w:rPr>
  </w:style>
  <w:style w:type="paragraph" w:customStyle="1" w:styleId="proposal">
    <w:name w:val="proposal"/>
    <w:basedOn w:val="a3"/>
    <w:next w:val="a"/>
    <w:qFormat/>
    <w:rsid w:val="00DD695C"/>
    <w:pPr>
      <w:numPr>
        <w:numId w:val="29"/>
      </w:numPr>
      <w:autoSpaceDE/>
      <w:autoSpaceDN/>
      <w:adjustRightInd/>
      <w:snapToGrid/>
      <w:spacing w:beforeLines="50" w:before="50" w:afterLines="50" w:after="50"/>
    </w:pPr>
    <w:rPr>
      <w:rFonts w:eastAsia="宋体"/>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19534325">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E710E-7A34-480F-97D7-210DB288C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2358</Words>
  <Characters>13441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15768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3</cp:revision>
  <cp:lastPrinted>2015-03-27T14:25:00Z</cp:lastPrinted>
  <dcterms:created xsi:type="dcterms:W3CDTF">2022-11-07T07:13:00Z</dcterms:created>
  <dcterms:modified xsi:type="dcterms:W3CDTF">2022-11-07T09:29:00Z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